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0451C" w14:textId="4BED2860" w:rsidR="005F6564" w:rsidRPr="005F6564" w:rsidRDefault="005F6564" w:rsidP="005F6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5F6564">
        <w:rPr>
          <w:rFonts w:ascii="Arial" w:hAnsi="Arial"/>
          <w:b/>
          <w:bCs/>
          <w:sz w:val="24"/>
          <w:szCs w:val="24"/>
          <w:lang w:eastAsia="ja-JP"/>
        </w:rPr>
        <w:t>3GPP TSG-</w:t>
      </w:r>
      <w:r w:rsidR="00A378D8">
        <w:rPr>
          <w:rFonts w:ascii="Arial" w:hAnsi="Arial"/>
          <w:b/>
          <w:bCs/>
          <w:sz w:val="24"/>
          <w:szCs w:val="24"/>
          <w:lang w:eastAsia="ja-JP"/>
        </w:rPr>
        <w:t>SA</w:t>
      </w:r>
      <w:r w:rsidR="00A378D8" w:rsidRPr="005F6564">
        <w:rPr>
          <w:rFonts w:ascii="Arial" w:hAnsi="Arial"/>
          <w:b/>
          <w:bCs/>
          <w:sz w:val="24"/>
          <w:szCs w:val="24"/>
          <w:lang w:eastAsia="ja-JP"/>
        </w:rPr>
        <w:t xml:space="preserve"> WG</w:t>
      </w:r>
      <w:r w:rsidR="00A378D8">
        <w:rPr>
          <w:rFonts w:ascii="Arial" w:hAnsi="Arial"/>
          <w:b/>
          <w:bCs/>
          <w:sz w:val="24"/>
          <w:szCs w:val="24"/>
          <w:lang w:eastAsia="ja-JP"/>
        </w:rPr>
        <w:t>3</w:t>
      </w:r>
      <w:r w:rsidR="00A378D8" w:rsidRPr="005F6564"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 xml:space="preserve">Meeting </w:t>
      </w:r>
      <w:r w:rsidR="008A133B">
        <w:rPr>
          <w:rFonts w:ascii="Arial" w:hAnsi="Arial"/>
          <w:b/>
          <w:bCs/>
          <w:sz w:val="24"/>
          <w:szCs w:val="24"/>
          <w:lang w:eastAsia="ja-JP"/>
        </w:rPr>
        <w:t>96AdHoc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</w:t>
      </w:r>
      <w:r w:rsidR="008A133B">
        <w:rPr>
          <w:rFonts w:ascii="Arial" w:hAnsi="Arial"/>
          <w:b/>
          <w:bCs/>
          <w:sz w:val="24"/>
          <w:szCs w:val="24"/>
          <w:lang w:eastAsia="ja-JP"/>
        </w:rPr>
        <w:t>S</w:t>
      </w:r>
      <w:r w:rsidR="00283E05">
        <w:rPr>
          <w:rFonts w:ascii="Arial" w:hAnsi="Arial"/>
          <w:b/>
          <w:bCs/>
          <w:sz w:val="24"/>
          <w:szCs w:val="24"/>
          <w:lang w:eastAsia="ja-JP"/>
        </w:rPr>
        <w:t>3</w:t>
      </w:r>
      <w:r w:rsidR="00FF53DC" w:rsidRPr="00FF53DC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8A133B" w:rsidRPr="00FF53DC">
        <w:rPr>
          <w:rFonts w:ascii="Arial" w:hAnsi="Arial"/>
          <w:b/>
          <w:bCs/>
          <w:sz w:val="24"/>
          <w:szCs w:val="24"/>
          <w:lang w:eastAsia="ja-JP"/>
        </w:rPr>
        <w:t>19</w:t>
      </w:r>
      <w:r w:rsidR="00497D4D">
        <w:rPr>
          <w:rFonts w:ascii="Arial" w:hAnsi="Arial"/>
          <w:b/>
          <w:bCs/>
          <w:sz w:val="24"/>
          <w:szCs w:val="24"/>
          <w:lang w:eastAsia="ja-JP"/>
        </w:rPr>
        <w:t>3</w:t>
      </w:r>
      <w:r w:rsidR="003F03C5">
        <w:rPr>
          <w:rFonts w:ascii="Arial" w:hAnsi="Arial"/>
          <w:b/>
          <w:bCs/>
          <w:sz w:val="24"/>
          <w:szCs w:val="24"/>
          <w:lang w:eastAsia="ja-JP"/>
        </w:rPr>
        <w:t>778</w:t>
      </w:r>
    </w:p>
    <w:p w14:paraId="2EA2D34E" w14:textId="03DDB68D" w:rsidR="001E097B" w:rsidRPr="001E097B" w:rsidRDefault="00890736" w:rsidP="005F6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val="en-US" w:eastAsia="ja-JP"/>
        </w:rPr>
        <w:t>ChongQing</w:t>
      </w:r>
      <w:r w:rsidR="005F6564" w:rsidRPr="005F6564">
        <w:rPr>
          <w:rFonts w:ascii="Arial" w:hAnsi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bCs/>
          <w:sz w:val="24"/>
          <w:szCs w:val="24"/>
          <w:lang w:val="en-US" w:eastAsia="ja-JP"/>
        </w:rPr>
        <w:t>China</w:t>
      </w:r>
      <w:r w:rsidR="005F6564" w:rsidRPr="005F6564">
        <w:rPr>
          <w:rFonts w:ascii="Arial" w:hAnsi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bCs/>
          <w:sz w:val="24"/>
          <w:szCs w:val="24"/>
          <w:lang w:val="en-US" w:eastAsia="ja-JP"/>
        </w:rPr>
        <w:t>14</w:t>
      </w:r>
      <w:r w:rsidR="00BE3200" w:rsidRPr="00EC4E5F">
        <w:rPr>
          <w:rFonts w:ascii="Arial" w:hAnsi="Arial"/>
          <w:b/>
          <w:bCs/>
          <w:sz w:val="24"/>
          <w:szCs w:val="24"/>
          <w:vertAlign w:val="superscript"/>
          <w:lang w:val="en-US" w:eastAsia="ja-JP"/>
        </w:rPr>
        <w:t>th</w:t>
      </w:r>
      <w:r w:rsidR="00BE3200">
        <w:rPr>
          <w:rFonts w:ascii="Arial" w:hAnsi="Arial"/>
          <w:b/>
          <w:bCs/>
          <w:sz w:val="24"/>
          <w:szCs w:val="24"/>
          <w:lang w:val="en-US" w:eastAsia="ja-JP"/>
        </w:rPr>
        <w:t xml:space="preserve"> </w:t>
      </w:r>
      <w:r w:rsidR="005F6564" w:rsidRPr="005F6564">
        <w:rPr>
          <w:rFonts w:ascii="Arial" w:hAnsi="Arial"/>
          <w:b/>
          <w:bCs/>
          <w:sz w:val="24"/>
          <w:szCs w:val="24"/>
          <w:lang w:val="en-US" w:eastAsia="ja-JP"/>
        </w:rPr>
        <w:t xml:space="preserve">- </w:t>
      </w:r>
      <w:r>
        <w:rPr>
          <w:rFonts w:ascii="Arial" w:hAnsi="Arial"/>
          <w:b/>
          <w:bCs/>
          <w:sz w:val="24"/>
          <w:szCs w:val="24"/>
          <w:lang w:val="en-US" w:eastAsia="ja-JP"/>
        </w:rPr>
        <w:t>18</w:t>
      </w:r>
      <w:r w:rsidR="00BE3200" w:rsidRPr="00EC4E5F">
        <w:rPr>
          <w:rFonts w:ascii="Arial" w:hAnsi="Arial"/>
          <w:b/>
          <w:bCs/>
          <w:sz w:val="24"/>
          <w:szCs w:val="24"/>
          <w:vertAlign w:val="superscript"/>
          <w:lang w:val="en-US" w:eastAsia="ja-JP"/>
        </w:rPr>
        <w:t>th</w:t>
      </w:r>
      <w:r w:rsidR="00BE3200">
        <w:rPr>
          <w:rFonts w:ascii="Arial" w:hAnsi="Arial"/>
          <w:b/>
          <w:bCs/>
          <w:sz w:val="24"/>
          <w:szCs w:val="24"/>
          <w:lang w:val="en-US" w:eastAsia="ja-JP"/>
        </w:rPr>
        <w:t xml:space="preserve"> </w:t>
      </w:r>
      <w:r w:rsidR="008A133B">
        <w:rPr>
          <w:rFonts w:ascii="Arial" w:hAnsi="Arial"/>
          <w:b/>
          <w:bCs/>
          <w:sz w:val="24"/>
          <w:szCs w:val="24"/>
          <w:lang w:val="en-US" w:eastAsia="ja-JP"/>
        </w:rPr>
        <w:t>October</w:t>
      </w:r>
      <w:r w:rsidR="008A133B" w:rsidRPr="005F6564">
        <w:rPr>
          <w:rFonts w:ascii="Arial" w:hAnsi="Arial"/>
          <w:b/>
          <w:bCs/>
          <w:sz w:val="24"/>
          <w:szCs w:val="24"/>
          <w:lang w:val="en-US" w:eastAsia="ja-JP"/>
        </w:rPr>
        <w:t xml:space="preserve"> </w:t>
      </w:r>
      <w:r w:rsidR="005F6564" w:rsidRPr="005F6564">
        <w:rPr>
          <w:rFonts w:ascii="Arial" w:hAnsi="Arial"/>
          <w:b/>
          <w:bCs/>
          <w:sz w:val="24"/>
          <w:szCs w:val="24"/>
          <w:lang w:val="en-US" w:eastAsia="ja-JP"/>
        </w:rPr>
        <w:t>2019</w:t>
      </w:r>
    </w:p>
    <w:p w14:paraId="03159051" w14:textId="77777777" w:rsidR="007907C7" w:rsidRPr="00890736" w:rsidRDefault="007907C7" w:rsidP="007907C7">
      <w:pPr>
        <w:rPr>
          <w:rFonts w:ascii="Arial" w:hAnsi="Arial" w:cs="Arial"/>
        </w:rPr>
      </w:pPr>
    </w:p>
    <w:p w14:paraId="707C3FB6" w14:textId="0F1C9ED6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0736" w:rsidRPr="006E687F">
        <w:rPr>
          <w:rFonts w:ascii="Arial" w:hAnsi="Arial" w:cs="Arial"/>
          <w:b/>
          <w:color w:val="FF0000"/>
        </w:rPr>
        <w:t xml:space="preserve">[draft] </w:t>
      </w:r>
      <w:r w:rsidR="00890736">
        <w:rPr>
          <w:rFonts w:ascii="Arial" w:hAnsi="Arial" w:cs="Arial"/>
          <w:b/>
        </w:rPr>
        <w:t xml:space="preserve">reply </w:t>
      </w:r>
      <w:r w:rsidR="00DC094E">
        <w:rPr>
          <w:rFonts w:ascii="Arial" w:hAnsi="Arial" w:cs="Arial"/>
          <w:bCs/>
        </w:rPr>
        <w:t xml:space="preserve">LS on </w:t>
      </w:r>
      <w:r w:rsidR="00E33F9A">
        <w:rPr>
          <w:rFonts w:ascii="Arial" w:hAnsi="Arial" w:cs="Arial"/>
          <w:bCs/>
        </w:rPr>
        <w:t>NR V2X Security</w:t>
      </w:r>
      <w:r w:rsidR="004860A9">
        <w:rPr>
          <w:rFonts w:ascii="Arial" w:hAnsi="Arial" w:cs="Arial"/>
          <w:bCs/>
        </w:rPr>
        <w:t xml:space="preserve"> </w:t>
      </w:r>
      <w:r w:rsidR="00406C80">
        <w:rPr>
          <w:rFonts w:ascii="Arial" w:hAnsi="Arial" w:cs="Arial"/>
          <w:bCs/>
        </w:rPr>
        <w:t>for user plane dat</w:t>
      </w:r>
      <w:r w:rsidR="00C521E3">
        <w:rPr>
          <w:rFonts w:ascii="Arial" w:hAnsi="Arial" w:cs="Arial" w:hint="eastAsia"/>
          <w:bCs/>
          <w:lang w:eastAsia="zh-CN"/>
        </w:rPr>
        <w:t>a</w:t>
      </w:r>
      <w:r w:rsidR="00406C80">
        <w:rPr>
          <w:rFonts w:ascii="Arial" w:hAnsi="Arial" w:cs="Arial"/>
          <w:bCs/>
        </w:rPr>
        <w:t xml:space="preserve"> and PDCP SN size</w:t>
      </w:r>
    </w:p>
    <w:p w14:paraId="69A518C2" w14:textId="43B2C86A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283E05">
        <w:rPr>
          <w:rFonts w:ascii="Arial" w:hAnsi="Arial" w:cs="Arial"/>
          <w:bCs/>
        </w:rPr>
        <w:t>S3-</w:t>
      </w:r>
      <w:del w:id="0" w:author="SungDuck" w:date="2019-10-16T12:54:00Z">
        <w:r w:rsidR="00283E05" w:rsidDel="00214332">
          <w:rPr>
            <w:rFonts w:ascii="Arial" w:hAnsi="Arial" w:cs="Arial"/>
            <w:bCs/>
          </w:rPr>
          <w:delText>19XXXX</w:delText>
        </w:r>
      </w:del>
      <w:ins w:id="1" w:author="SungDuck" w:date="2019-10-16T12:54:00Z">
        <w:r w:rsidR="00214332">
          <w:rPr>
            <w:rFonts w:ascii="Arial" w:hAnsi="Arial" w:cs="Arial"/>
            <w:bCs/>
          </w:rPr>
          <w:t>19</w:t>
        </w:r>
        <w:r w:rsidR="00214332">
          <w:rPr>
            <w:rFonts w:ascii="Arial" w:hAnsi="Arial" w:cs="Arial"/>
            <w:bCs/>
          </w:rPr>
          <w:t>3665</w:t>
        </w:r>
      </w:ins>
      <w:bookmarkStart w:id="2" w:name="_GoBack"/>
      <w:bookmarkEnd w:id="2"/>
      <w:r w:rsidR="00283E05">
        <w:rPr>
          <w:rFonts w:ascii="Arial" w:hAnsi="Arial" w:cs="Arial"/>
          <w:bCs/>
        </w:rPr>
        <w:t>/</w:t>
      </w:r>
      <w:r w:rsidR="00283E05" w:rsidRPr="00283E05">
        <w:rPr>
          <w:rFonts w:ascii="Arial" w:hAnsi="Arial" w:cs="Arial"/>
          <w:bCs/>
        </w:rPr>
        <w:t>R2-1911681</w:t>
      </w:r>
    </w:p>
    <w:p w14:paraId="7DB3BD30" w14:textId="558AB5A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23463">
        <w:rPr>
          <w:rFonts w:ascii="Arial" w:hAnsi="Arial" w:cs="Arial"/>
          <w:bCs/>
        </w:rPr>
        <w:t>Rel-16</w:t>
      </w:r>
    </w:p>
    <w:p w14:paraId="736DDE29" w14:textId="7BDD6B68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D1F9A" w:rsidRPr="001D1F9A">
        <w:rPr>
          <w:rFonts w:ascii="Arial" w:hAnsi="Arial" w:cs="Arial"/>
          <w:bCs/>
        </w:rPr>
        <w:t>5G_V2X_NRSL-Core</w:t>
      </w:r>
      <w:r w:rsidR="00890736">
        <w:rPr>
          <w:rFonts w:ascii="Arial" w:hAnsi="Arial" w:cs="Arial"/>
          <w:bCs/>
        </w:rPr>
        <w:t>, FS_eV2X_sec</w:t>
      </w:r>
      <w:r w:rsidR="001D1F9A">
        <w:rPr>
          <w:rFonts w:ascii="Arial" w:hAnsi="Arial" w:cs="Arial"/>
          <w:bCs/>
        </w:rPr>
        <w:t xml:space="preserve"> </w:t>
      </w:r>
    </w:p>
    <w:p w14:paraId="58F0B152" w14:textId="66573E20" w:rsidR="0082164B" w:rsidRDefault="00AC4A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24CF7C52" w14:textId="786E6EB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90736">
        <w:rPr>
          <w:rFonts w:ascii="Arial" w:hAnsi="Arial" w:cs="Arial"/>
          <w:bCs/>
        </w:rPr>
        <w:t>SA3</w:t>
      </w:r>
    </w:p>
    <w:p w14:paraId="46E10DFC" w14:textId="3F994428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890736">
        <w:rPr>
          <w:rFonts w:ascii="Arial" w:hAnsi="Arial" w:cs="Arial"/>
          <w:bCs/>
        </w:rPr>
        <w:t>RAN2</w:t>
      </w:r>
    </w:p>
    <w:p w14:paraId="42E25F3A" w14:textId="39AFC2F6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75D893DC" w:rsidR="0082164B" w:rsidRDefault="00746FB6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90736">
        <w:rPr>
          <w:rFonts w:cs="Arial"/>
          <w:b w:val="0"/>
          <w:bCs/>
        </w:rPr>
        <w:t>SungDuck Chun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65DF43AE" w:rsidR="0082164B" w:rsidRDefault="00746FB6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890736">
        <w:rPr>
          <w:rFonts w:cs="Arial"/>
          <w:b w:val="0"/>
          <w:bCs/>
        </w:rPr>
        <w:t>sungduck.chun</w:t>
      </w:r>
      <w:r w:rsidR="00E33F9A" w:rsidRPr="00E33F9A">
        <w:rPr>
          <w:rFonts w:cs="Arial"/>
          <w:b w:val="0"/>
          <w:bCs/>
        </w:rPr>
        <w:t>@</w:t>
      </w:r>
      <w:r w:rsidR="00890736">
        <w:rPr>
          <w:rFonts w:cs="Arial"/>
          <w:b w:val="0"/>
          <w:bCs/>
        </w:rPr>
        <w:t>lge</w:t>
      </w:r>
      <w:r w:rsidR="00E33F9A" w:rsidRPr="00E33F9A">
        <w:rPr>
          <w:rFonts w:cs="Arial"/>
          <w:b w:val="0"/>
          <w:bCs/>
        </w:rPr>
        <w:t>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Pr="00406C80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32574E" w14:textId="0024605E" w:rsidR="00575FCE" w:rsidRDefault="00EC2461" w:rsidP="00A949B6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SA3 would like thank RAN2 for</w:t>
      </w:r>
      <w:r w:rsidR="00D73AE2">
        <w:rPr>
          <w:rFonts w:ascii="Arial" w:hAnsi="Arial" w:cs="Arial"/>
          <w:lang w:eastAsia="zh-CN"/>
        </w:rPr>
        <w:t xml:space="preserve"> asking</w:t>
      </w:r>
      <w:r>
        <w:rPr>
          <w:rFonts w:ascii="Arial" w:hAnsi="Arial" w:cs="Arial"/>
          <w:lang w:eastAsia="zh-CN"/>
        </w:rPr>
        <w:t xml:space="preserve"> </w:t>
      </w:r>
      <w:r w:rsidR="00D73AE2">
        <w:rPr>
          <w:rFonts w:ascii="Arial" w:hAnsi="Arial" w:cs="Arial"/>
          <w:lang w:eastAsia="zh-CN"/>
        </w:rPr>
        <w:t>questions</w:t>
      </w:r>
      <w:r>
        <w:rPr>
          <w:rFonts w:ascii="Arial" w:hAnsi="Arial" w:cs="Arial"/>
          <w:lang w:eastAsia="zh-CN"/>
        </w:rPr>
        <w:t>. SA3 has</w:t>
      </w:r>
      <w:r w:rsidR="003845AE">
        <w:rPr>
          <w:rFonts w:ascii="Arial" w:hAnsi="Arial" w:cs="Arial"/>
          <w:lang w:eastAsia="zh-CN"/>
        </w:rPr>
        <w:t xml:space="preserve"> </w:t>
      </w:r>
      <w:r w:rsidR="004860A9">
        <w:rPr>
          <w:rFonts w:ascii="Arial" w:hAnsi="Arial" w:cs="Arial"/>
          <w:lang w:eastAsia="zh-CN"/>
        </w:rPr>
        <w:t xml:space="preserve">discussed </w:t>
      </w:r>
      <w:r w:rsidR="00781767">
        <w:rPr>
          <w:rFonts w:ascii="Arial" w:hAnsi="Arial" w:cs="Arial"/>
          <w:lang w:eastAsia="zh-CN"/>
        </w:rPr>
        <w:t>the</w:t>
      </w:r>
      <w:r w:rsidR="004860A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questions and would like to give </w:t>
      </w:r>
      <w:r w:rsidR="007619D6">
        <w:rPr>
          <w:rFonts w:ascii="Arial" w:hAnsi="Arial" w:cs="Arial"/>
          <w:lang w:eastAsia="zh-CN"/>
        </w:rPr>
        <w:t>following answers</w:t>
      </w:r>
      <w:r w:rsidR="00F324A7">
        <w:rPr>
          <w:rFonts w:ascii="Arial" w:hAnsi="Arial" w:cs="Arial"/>
        </w:rPr>
        <w:t>.</w:t>
      </w:r>
    </w:p>
    <w:p w14:paraId="4D29B281" w14:textId="77777777" w:rsidR="00A2091A" w:rsidRDefault="00A2091A" w:rsidP="00A949B6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</w:rPr>
      </w:pPr>
    </w:p>
    <w:p w14:paraId="480021BF" w14:textId="77777777" w:rsidR="003845AE" w:rsidRPr="00652B8E" w:rsidRDefault="00575FCE" w:rsidP="00E9092F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</w:t>
      </w:r>
      <w:r w:rsidR="003845AE" w:rsidRPr="00652B8E">
        <w:rPr>
          <w:rFonts w:ascii="Arial" w:hAnsi="Arial" w:cs="Arial"/>
          <w:b/>
          <w:i/>
          <w:lang w:eastAsia="zh-CN"/>
        </w:rPr>
        <w:t xml:space="preserve">uestion </w:t>
      </w:r>
      <w:r w:rsidRPr="00652B8E">
        <w:rPr>
          <w:rFonts w:ascii="Arial" w:hAnsi="Arial" w:cs="Arial"/>
          <w:b/>
          <w:i/>
          <w:lang w:eastAsia="zh-CN"/>
        </w:rPr>
        <w:t>1</w:t>
      </w:r>
      <w:r w:rsidRPr="00652B8E">
        <w:rPr>
          <w:rFonts w:ascii="Arial" w:hAnsi="Arial" w:cs="Arial"/>
          <w:i/>
          <w:lang w:eastAsia="zh-CN"/>
        </w:rPr>
        <w:t xml:space="preserve">: </w:t>
      </w:r>
    </w:p>
    <w:p w14:paraId="58CC9AD6" w14:textId="5E87E99C" w:rsidR="008456E7" w:rsidRPr="00652B8E" w:rsidRDefault="008456E7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i/>
          <w:szCs w:val="24"/>
          <w:lang w:eastAsia="en-GB"/>
        </w:rPr>
      </w:pPr>
      <w:r w:rsidRPr="00652B8E">
        <w:rPr>
          <w:rFonts w:ascii="Arial" w:hAnsi="Arial" w:cs="Arial"/>
          <w:i/>
          <w:lang w:eastAsia="zh-CN"/>
        </w:rPr>
        <w:t xml:space="preserve">For </w:t>
      </w:r>
      <w:r w:rsidR="000A79B8" w:rsidRPr="00652B8E">
        <w:rPr>
          <w:rFonts w:ascii="Arial" w:hAnsi="Arial" w:cs="Arial"/>
          <w:i/>
          <w:lang w:eastAsia="zh-CN"/>
        </w:rPr>
        <w:t>NR SL unicast, groupcast and broadcast</w:t>
      </w:r>
      <w:r w:rsidR="00360571" w:rsidRPr="00652B8E">
        <w:rPr>
          <w:rFonts w:ascii="Arial" w:hAnsi="Arial" w:cs="Arial"/>
          <w:i/>
          <w:lang w:eastAsia="zh-CN"/>
        </w:rPr>
        <w:t xml:space="preserve"> </w:t>
      </w:r>
      <w:r w:rsidR="003D022C" w:rsidRPr="00652B8E">
        <w:rPr>
          <w:rFonts w:ascii="Arial" w:hAnsi="Arial" w:cs="Arial"/>
          <w:i/>
          <w:lang w:eastAsia="zh-CN"/>
        </w:rPr>
        <w:t>communication</w:t>
      </w:r>
      <w:r w:rsidR="007B7A7E" w:rsidRPr="00652B8E">
        <w:rPr>
          <w:rFonts w:ascii="Arial" w:eastAsia="MS Mincho" w:hAnsi="Arial" w:cs="Arial"/>
          <w:i/>
          <w:szCs w:val="24"/>
          <w:lang w:eastAsia="en-GB"/>
        </w:rPr>
        <w:t xml:space="preserve">, 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>is AS</w:t>
      </w:r>
      <w:r w:rsidR="007E7CD9" w:rsidRPr="00652B8E">
        <w:rPr>
          <w:rFonts w:ascii="Arial" w:eastAsia="MS Mincho" w:hAnsi="Arial" w:cs="Arial"/>
          <w:i/>
          <w:szCs w:val="24"/>
          <w:lang w:eastAsia="en-GB"/>
        </w:rPr>
        <w:t>-layer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ciphering and deciphering </w:t>
      </w:r>
      <w:r w:rsidR="00E14DD9" w:rsidRPr="00652B8E">
        <w:rPr>
          <w:rFonts w:ascii="Arial" w:eastAsia="MS Mincho" w:hAnsi="Arial" w:cs="Arial"/>
          <w:i/>
          <w:szCs w:val="24"/>
          <w:lang w:eastAsia="en-GB"/>
        </w:rPr>
        <w:t xml:space="preserve">for user plane data </w:t>
      </w:r>
      <w:r w:rsidR="007E7CD9" w:rsidRPr="00652B8E">
        <w:rPr>
          <w:rFonts w:ascii="Arial" w:eastAsia="MS Mincho" w:hAnsi="Arial" w:cs="Arial"/>
          <w:i/>
          <w:szCs w:val="24"/>
          <w:lang w:eastAsia="en-GB"/>
        </w:rPr>
        <w:t xml:space="preserve">needed </w:t>
      </w:r>
      <w:r w:rsidR="00E14DD9" w:rsidRPr="00652B8E">
        <w:rPr>
          <w:rFonts w:ascii="Arial" w:eastAsia="MS Mincho" w:hAnsi="Arial" w:cs="Arial"/>
          <w:i/>
          <w:szCs w:val="24"/>
          <w:lang w:eastAsia="en-GB"/>
        </w:rPr>
        <w:t>between the UEs</w:t>
      </w:r>
      <w:r w:rsidR="007B7A7E" w:rsidRPr="00652B8E">
        <w:rPr>
          <w:rFonts w:ascii="Arial" w:eastAsia="MS Mincho" w:hAnsi="Arial" w:cs="Arial"/>
          <w:i/>
          <w:szCs w:val="24"/>
          <w:lang w:eastAsia="en-GB"/>
        </w:rPr>
        <w:t>?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If yes, what </w:t>
      </w:r>
      <w:r w:rsidR="003D022C" w:rsidRPr="00652B8E">
        <w:rPr>
          <w:rFonts w:ascii="Arial" w:eastAsia="MS Mincho" w:hAnsi="Arial" w:cs="Arial"/>
          <w:i/>
          <w:szCs w:val="24"/>
          <w:lang w:eastAsia="en-GB"/>
        </w:rPr>
        <w:t>security</w:t>
      </w:r>
      <w:r w:rsidR="004E00AA" w:rsidRPr="00652B8E">
        <w:rPr>
          <w:rFonts w:ascii="Arial" w:eastAsia="MS Mincho" w:hAnsi="Arial" w:cs="Arial"/>
          <w:i/>
          <w:szCs w:val="24"/>
          <w:lang w:eastAsia="en-GB"/>
        </w:rPr>
        <w:t>-related fields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are needed to </w:t>
      </w:r>
      <w:r w:rsidR="003D022C" w:rsidRPr="00652B8E">
        <w:rPr>
          <w:rFonts w:ascii="Arial" w:eastAsia="MS Mincho" w:hAnsi="Arial" w:cs="Arial"/>
          <w:i/>
          <w:szCs w:val="24"/>
          <w:lang w:eastAsia="en-GB"/>
        </w:rPr>
        <w:t xml:space="preserve">be 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>carr</w:t>
      </w:r>
      <w:r w:rsidR="003D022C" w:rsidRPr="00652B8E">
        <w:rPr>
          <w:rFonts w:ascii="Arial" w:eastAsia="MS Mincho" w:hAnsi="Arial" w:cs="Arial"/>
          <w:i/>
          <w:szCs w:val="24"/>
          <w:lang w:eastAsia="en-GB"/>
        </w:rPr>
        <w:t>ied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in </w:t>
      </w:r>
      <w:r w:rsidR="00A949B6" w:rsidRPr="00652B8E">
        <w:rPr>
          <w:rFonts w:ascii="Arial" w:eastAsia="MS Mincho" w:hAnsi="Arial" w:cs="Arial"/>
          <w:i/>
          <w:szCs w:val="24"/>
          <w:lang w:eastAsia="en-GB"/>
        </w:rPr>
        <w:t>the PDCP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PDU?</w:t>
      </w:r>
    </w:p>
    <w:p w14:paraId="6BF24FB2" w14:textId="344DC50B" w:rsidR="00A20C70" w:rsidRPr="00BE3200" w:rsidRDefault="00A20C70" w:rsidP="00A20C70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1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47FDCE9C" w14:textId="5AC30A5C" w:rsidR="00F901A2" w:rsidRDefault="00F901A2" w:rsidP="00F901A2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unicast</w:t>
      </w:r>
      <w:del w:id="3" w:author="SungDuck" w:date="2019-10-16T12:38:00Z">
        <w:r w:rsidDel="001724B0">
          <w:rPr>
            <w:rFonts w:ascii="Arial" w:hAnsi="Arial" w:cs="Arial"/>
            <w:lang w:eastAsia="zh-CN"/>
          </w:rPr>
          <w:delText xml:space="preserve"> and groupcast</w:delText>
        </w:r>
      </w:del>
      <w:r>
        <w:rPr>
          <w:rFonts w:ascii="Arial" w:hAnsi="Arial" w:cs="Arial"/>
          <w:lang w:eastAsia="zh-CN"/>
        </w:rPr>
        <w:t xml:space="preserve">, </w:t>
      </w:r>
      <w:r w:rsidR="00256C2B">
        <w:rPr>
          <w:rFonts w:ascii="Arial" w:hAnsi="Arial" w:cs="Arial"/>
          <w:lang w:eastAsia="zh-CN"/>
        </w:rPr>
        <w:t xml:space="preserve">depending on the requirements of each V2X application, </w:t>
      </w:r>
      <w:r w:rsidR="00B149D5">
        <w:rPr>
          <w:rFonts w:ascii="Arial" w:hAnsi="Arial" w:cs="Arial"/>
          <w:lang w:eastAsia="zh-CN"/>
        </w:rPr>
        <w:t xml:space="preserve">AS-layer ciphering can be </w:t>
      </w:r>
      <w:r w:rsidR="002F4165">
        <w:rPr>
          <w:rFonts w:ascii="Arial" w:hAnsi="Arial" w:cs="Arial"/>
          <w:lang w:eastAsia="zh-CN"/>
        </w:rPr>
        <w:t>configured</w:t>
      </w:r>
      <w:r w:rsidR="00B149D5">
        <w:rPr>
          <w:rFonts w:ascii="Arial" w:hAnsi="Arial" w:cs="Arial"/>
          <w:lang w:eastAsia="zh-CN"/>
        </w:rPr>
        <w:t>.</w:t>
      </w:r>
      <w:r w:rsidR="00F529C8">
        <w:rPr>
          <w:rFonts w:ascii="Arial" w:hAnsi="Arial" w:cs="Arial"/>
          <w:lang w:eastAsia="zh-CN"/>
        </w:rPr>
        <w:t xml:space="preserve"> </w:t>
      </w:r>
    </w:p>
    <w:p w14:paraId="1C66245A" w14:textId="27ECC1E9" w:rsidR="007E1432" w:rsidRDefault="00DB4939" w:rsidP="00F901A2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unicast, </w:t>
      </w:r>
      <w:r w:rsidR="00B140E1">
        <w:rPr>
          <w:rFonts w:ascii="Arial" w:hAnsi="Arial" w:cs="Arial"/>
          <w:lang w:eastAsia="zh-CN"/>
        </w:rPr>
        <w:t>different</w:t>
      </w:r>
      <w:r w:rsidR="00522C79">
        <w:rPr>
          <w:rFonts w:ascii="Arial" w:hAnsi="Arial" w:cs="Arial"/>
          <w:lang w:eastAsia="zh-CN"/>
        </w:rPr>
        <w:t xml:space="preserve"> PC5 unicast link</w:t>
      </w:r>
      <w:r w:rsidR="00E5374B">
        <w:rPr>
          <w:rFonts w:ascii="Arial" w:hAnsi="Arial" w:cs="Arial"/>
          <w:lang w:eastAsia="zh-CN"/>
        </w:rPr>
        <w:t>s</w:t>
      </w:r>
      <w:r w:rsidR="00522C79">
        <w:rPr>
          <w:rFonts w:ascii="Arial" w:hAnsi="Arial" w:cs="Arial"/>
          <w:lang w:eastAsia="zh-CN"/>
        </w:rPr>
        <w:t xml:space="preserve"> </w:t>
      </w:r>
      <w:r w:rsidR="00B140E1">
        <w:rPr>
          <w:rFonts w:ascii="Arial" w:hAnsi="Arial" w:cs="Arial"/>
          <w:lang w:eastAsia="zh-CN"/>
        </w:rPr>
        <w:t>can be identified using different pair</w:t>
      </w:r>
      <w:r w:rsidR="00E5374B">
        <w:rPr>
          <w:rFonts w:ascii="Arial" w:hAnsi="Arial" w:cs="Arial"/>
          <w:lang w:eastAsia="zh-CN"/>
        </w:rPr>
        <w:t>s</w:t>
      </w:r>
      <w:r w:rsidR="00B140E1">
        <w:rPr>
          <w:rFonts w:ascii="Arial" w:hAnsi="Arial" w:cs="Arial"/>
          <w:lang w:eastAsia="zh-CN"/>
        </w:rPr>
        <w:t xml:space="preserve"> of source L</w:t>
      </w:r>
      <w:r w:rsidR="00130713">
        <w:rPr>
          <w:rFonts w:ascii="Arial" w:hAnsi="Arial" w:cs="Arial"/>
          <w:lang w:eastAsia="zh-CN"/>
        </w:rPr>
        <w:t>ayer-</w:t>
      </w:r>
      <w:r w:rsidR="00B140E1">
        <w:rPr>
          <w:rFonts w:ascii="Arial" w:hAnsi="Arial" w:cs="Arial"/>
          <w:lang w:eastAsia="zh-CN"/>
        </w:rPr>
        <w:t>2 ID and destination L</w:t>
      </w:r>
      <w:r w:rsidR="00130713">
        <w:rPr>
          <w:rFonts w:ascii="Arial" w:hAnsi="Arial" w:cs="Arial"/>
          <w:lang w:eastAsia="zh-CN"/>
        </w:rPr>
        <w:t>ayer-</w:t>
      </w:r>
      <w:r w:rsidR="00B140E1">
        <w:rPr>
          <w:rFonts w:ascii="Arial" w:hAnsi="Arial" w:cs="Arial"/>
          <w:lang w:eastAsia="zh-CN"/>
        </w:rPr>
        <w:t>2 ID.</w:t>
      </w:r>
      <w:r w:rsidR="00130713">
        <w:rPr>
          <w:rFonts w:ascii="Arial" w:hAnsi="Arial" w:cs="Arial"/>
          <w:lang w:eastAsia="zh-CN"/>
        </w:rPr>
        <w:t xml:space="preserve"> </w:t>
      </w:r>
      <w:r w:rsidR="00D33835">
        <w:rPr>
          <w:rFonts w:ascii="Arial" w:hAnsi="Arial" w:cs="Arial"/>
          <w:lang w:eastAsia="zh-CN"/>
        </w:rPr>
        <w:t>Also, differ</w:t>
      </w:r>
      <w:r w:rsidR="00262AD1">
        <w:rPr>
          <w:rFonts w:ascii="Arial" w:hAnsi="Arial" w:cs="Arial"/>
          <w:lang w:eastAsia="zh-CN"/>
        </w:rPr>
        <w:t xml:space="preserve">ent SLRBs </w:t>
      </w:r>
      <w:r w:rsidR="00AE5788">
        <w:rPr>
          <w:rFonts w:ascii="Arial" w:hAnsi="Arial" w:cs="Arial"/>
          <w:lang w:eastAsia="zh-CN"/>
        </w:rPr>
        <w:t>can be identified using different SLRB IDs</w:t>
      </w:r>
      <w:r w:rsidR="00E021F0">
        <w:rPr>
          <w:rFonts w:ascii="Arial" w:hAnsi="Arial" w:cs="Arial"/>
          <w:lang w:eastAsia="zh-CN"/>
        </w:rPr>
        <w:t xml:space="preserve"> in lower layers</w:t>
      </w:r>
      <w:r w:rsidR="00AE5788">
        <w:rPr>
          <w:rFonts w:ascii="Arial" w:hAnsi="Arial" w:cs="Arial"/>
          <w:lang w:eastAsia="zh-CN"/>
        </w:rPr>
        <w:t xml:space="preserve">. </w:t>
      </w:r>
      <w:r w:rsidR="00E4668D">
        <w:rPr>
          <w:rFonts w:ascii="Arial" w:hAnsi="Arial" w:cs="Arial"/>
          <w:lang w:eastAsia="zh-CN"/>
        </w:rPr>
        <w:t>As a result, l</w:t>
      </w:r>
      <w:r w:rsidR="00E021F0">
        <w:rPr>
          <w:rFonts w:ascii="Arial" w:hAnsi="Arial" w:cs="Arial"/>
          <w:lang w:eastAsia="zh-CN"/>
        </w:rPr>
        <w:t>ike PDCP PDUs for Uu interface,</w:t>
      </w:r>
      <w:r w:rsidR="00AE5788">
        <w:rPr>
          <w:rFonts w:ascii="Arial" w:hAnsi="Arial" w:cs="Arial"/>
          <w:lang w:eastAsia="zh-CN"/>
        </w:rPr>
        <w:t xml:space="preserve"> </w:t>
      </w:r>
      <w:r w:rsidR="00DF4BB1">
        <w:rPr>
          <w:rFonts w:ascii="Arial" w:hAnsi="Arial" w:cs="Arial"/>
          <w:lang w:eastAsia="zh-CN"/>
        </w:rPr>
        <w:t xml:space="preserve">it may be enough for headers of </w:t>
      </w:r>
      <w:r w:rsidR="00E021F0">
        <w:rPr>
          <w:rFonts w:ascii="Arial" w:hAnsi="Arial" w:cs="Arial"/>
          <w:lang w:eastAsia="zh-CN"/>
        </w:rPr>
        <w:t xml:space="preserve">PDCP PDUs for PC5 interface </w:t>
      </w:r>
      <w:r w:rsidR="00500788">
        <w:rPr>
          <w:rFonts w:ascii="Arial" w:hAnsi="Arial" w:cs="Arial"/>
          <w:lang w:eastAsia="zh-CN"/>
        </w:rPr>
        <w:t>to include</w:t>
      </w:r>
      <w:r w:rsidR="007E1432">
        <w:rPr>
          <w:rFonts w:ascii="Arial" w:hAnsi="Arial" w:cs="Arial"/>
          <w:lang w:eastAsia="zh-CN"/>
        </w:rPr>
        <w:t xml:space="preserve"> </w:t>
      </w:r>
      <w:r w:rsidR="00DF4BB1">
        <w:rPr>
          <w:rFonts w:ascii="Arial" w:hAnsi="Arial" w:cs="Arial"/>
          <w:lang w:eastAsia="zh-CN"/>
        </w:rPr>
        <w:t xml:space="preserve">only </w:t>
      </w:r>
      <w:r w:rsidR="007E1432">
        <w:rPr>
          <w:rFonts w:ascii="Arial" w:hAnsi="Arial" w:cs="Arial"/>
          <w:lang w:eastAsia="zh-CN"/>
        </w:rPr>
        <w:t>SN for ciphering</w:t>
      </w:r>
      <w:r w:rsidR="00500788">
        <w:rPr>
          <w:rFonts w:ascii="Arial" w:hAnsi="Arial" w:cs="Arial"/>
          <w:lang w:eastAsia="zh-CN"/>
        </w:rPr>
        <w:t xml:space="preserve"> and deciphering</w:t>
      </w:r>
      <w:r w:rsidR="00730985">
        <w:rPr>
          <w:rFonts w:ascii="Arial" w:hAnsi="Arial" w:cs="Arial"/>
          <w:lang w:eastAsia="zh-CN"/>
        </w:rPr>
        <w:t xml:space="preserve"> purpose</w:t>
      </w:r>
      <w:r w:rsidR="007E1432">
        <w:rPr>
          <w:rFonts w:ascii="Arial" w:hAnsi="Arial" w:cs="Arial"/>
          <w:lang w:eastAsia="zh-CN"/>
        </w:rPr>
        <w:t>.</w:t>
      </w:r>
    </w:p>
    <w:p w14:paraId="15767F14" w14:textId="699D8399" w:rsidR="00DB4939" w:rsidRDefault="007E1432" w:rsidP="00F901A2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>For groupcast,</w:t>
      </w:r>
      <w:ins w:id="4" w:author="SungDuck" w:date="2019-10-16T12:38:00Z">
        <w:r w:rsidR="001724B0">
          <w:rPr>
            <w:rFonts w:ascii="Arial" w:hAnsi="Arial" w:cs="Arial"/>
            <w:lang w:eastAsia="zh-CN"/>
          </w:rPr>
          <w:t xml:space="preserve"> ciphering is not </w:t>
        </w:r>
      </w:ins>
      <w:ins w:id="5" w:author="SungDuck" w:date="2019-10-16T12:40:00Z">
        <w:r w:rsidR="00E905C9">
          <w:rPr>
            <w:rFonts w:ascii="Arial" w:hAnsi="Arial" w:cs="Arial"/>
            <w:lang w:eastAsia="zh-CN"/>
          </w:rPr>
          <w:t>neede</w:t>
        </w:r>
      </w:ins>
      <w:ins w:id="6" w:author="SungDuck" w:date="2019-10-16T12:38:00Z">
        <w:r w:rsidR="001724B0">
          <w:rPr>
            <w:rFonts w:ascii="Arial" w:hAnsi="Arial" w:cs="Arial"/>
            <w:lang w:eastAsia="zh-CN"/>
          </w:rPr>
          <w:t>d</w:t>
        </w:r>
      </w:ins>
      <w:del w:id="7" w:author="SungDuck" w:date="2019-10-16T12:39:00Z">
        <w:r w:rsidDel="001724B0">
          <w:rPr>
            <w:rFonts w:ascii="Arial" w:hAnsi="Arial" w:cs="Arial"/>
            <w:lang w:eastAsia="zh-CN"/>
          </w:rPr>
          <w:delText xml:space="preserve"> </w:delText>
        </w:r>
        <w:r w:rsidR="00540319" w:rsidDel="001724B0">
          <w:rPr>
            <w:rFonts w:ascii="Arial" w:hAnsi="Arial" w:cs="Arial"/>
            <w:lang w:eastAsia="zh-CN"/>
          </w:rPr>
          <w:delText>it is expected that V2X applications perform management of groups</w:delText>
        </w:r>
        <w:r w:rsidR="00441025" w:rsidDel="001724B0">
          <w:rPr>
            <w:rFonts w:ascii="Arial" w:hAnsi="Arial" w:cs="Arial"/>
            <w:lang w:eastAsia="zh-CN"/>
          </w:rPr>
          <w:delText xml:space="preserve"> and </w:delText>
        </w:r>
        <w:r w:rsidR="00B4483B" w:rsidDel="001724B0">
          <w:rPr>
            <w:rFonts w:ascii="Arial" w:hAnsi="Arial" w:cs="Arial"/>
            <w:lang w:eastAsia="zh-CN"/>
          </w:rPr>
          <w:delText xml:space="preserve">related </w:delText>
        </w:r>
        <w:r w:rsidR="00441025" w:rsidDel="001724B0">
          <w:rPr>
            <w:rFonts w:ascii="Arial" w:hAnsi="Arial" w:cs="Arial"/>
            <w:lang w:eastAsia="zh-CN"/>
          </w:rPr>
          <w:delText xml:space="preserve">keys. </w:delText>
        </w:r>
        <w:r w:rsidR="006D1F37" w:rsidDel="001724B0">
          <w:rPr>
            <w:rFonts w:ascii="Arial" w:hAnsi="Arial" w:cs="Arial"/>
            <w:lang w:eastAsia="zh-CN"/>
          </w:rPr>
          <w:delText xml:space="preserve">As a result, unlike PDCP PDUs for LTE PC5 interface, there may be no need to include PGK Id and/or PTK Id </w:delText>
        </w:r>
        <w:r w:rsidR="00C47D80" w:rsidDel="001724B0">
          <w:rPr>
            <w:rFonts w:ascii="Arial" w:hAnsi="Arial" w:cs="Arial"/>
            <w:lang w:eastAsia="zh-CN"/>
          </w:rPr>
          <w:delText xml:space="preserve">into PDCP PDUs. Nonetheless, </w:delText>
        </w:r>
        <w:r w:rsidR="000A4F75" w:rsidDel="001724B0">
          <w:rPr>
            <w:rFonts w:ascii="Arial" w:hAnsi="Arial" w:cs="Arial"/>
            <w:lang w:eastAsia="zh-CN"/>
          </w:rPr>
          <w:delText xml:space="preserve">PDCP PDU </w:delText>
        </w:r>
        <w:r w:rsidR="00AC3112" w:rsidDel="001724B0">
          <w:rPr>
            <w:rFonts w:ascii="Arial" w:hAnsi="Arial" w:cs="Arial"/>
            <w:lang w:eastAsia="zh-CN"/>
          </w:rPr>
          <w:delText>needs to carry SN</w:delText>
        </w:r>
      </w:del>
      <w:r w:rsidR="00AC3112">
        <w:rPr>
          <w:rFonts w:ascii="Arial" w:hAnsi="Arial" w:cs="Arial"/>
          <w:lang w:eastAsia="zh-CN"/>
        </w:rPr>
        <w:t>.</w:t>
      </w:r>
    </w:p>
    <w:p w14:paraId="1F19DE2A" w14:textId="4F2CAE61" w:rsidR="00A20C70" w:rsidRPr="00F901A2" w:rsidRDefault="00F901A2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맑은 고딕" w:hAnsi="Arial" w:cs="Arial"/>
          <w:szCs w:val="24"/>
          <w:lang w:eastAsia="ko-KR"/>
        </w:rPr>
      </w:pPr>
      <w:r>
        <w:rPr>
          <w:rFonts w:ascii="Arial" w:eastAsia="맑은 고딕" w:hAnsi="Arial" w:cs="Arial" w:hint="eastAsia"/>
          <w:szCs w:val="24"/>
          <w:lang w:eastAsia="ko-KR"/>
        </w:rPr>
        <w:t>For broadcast,</w:t>
      </w:r>
      <w:r>
        <w:rPr>
          <w:rFonts w:ascii="Arial" w:eastAsia="맑은 고딕" w:hAnsi="Arial" w:cs="Arial"/>
          <w:szCs w:val="24"/>
          <w:lang w:eastAsia="ko-KR"/>
        </w:rPr>
        <w:t xml:space="preserve"> </w:t>
      </w:r>
      <w:r w:rsidR="0009397C">
        <w:rPr>
          <w:rFonts w:ascii="Arial" w:eastAsia="맑은 고딕" w:hAnsi="Arial" w:cs="Arial"/>
          <w:szCs w:val="24"/>
          <w:lang w:eastAsia="ko-KR"/>
        </w:rPr>
        <w:t xml:space="preserve">ciphering is not required. </w:t>
      </w:r>
      <w:r w:rsidR="00F13CDC">
        <w:rPr>
          <w:rFonts w:ascii="Arial" w:eastAsia="맑은 고딕" w:hAnsi="Arial" w:cs="Arial"/>
          <w:szCs w:val="24"/>
          <w:lang w:eastAsia="ko-KR"/>
        </w:rPr>
        <w:t>It is assumed that t</w:t>
      </w:r>
      <w:r w:rsidR="0009397C">
        <w:rPr>
          <w:rFonts w:ascii="Arial" w:eastAsia="맑은 고딕" w:hAnsi="Arial" w:cs="Arial"/>
          <w:szCs w:val="24"/>
          <w:lang w:eastAsia="ko-KR"/>
        </w:rPr>
        <w:t xml:space="preserve">raffic over this broadcast mode </w:t>
      </w:r>
      <w:r w:rsidR="00F13CDC">
        <w:rPr>
          <w:rFonts w:ascii="Arial" w:eastAsia="맑은 고딕" w:hAnsi="Arial" w:cs="Arial"/>
          <w:szCs w:val="24"/>
          <w:lang w:eastAsia="ko-KR"/>
        </w:rPr>
        <w:t xml:space="preserve">is for safety purpose, and needs to be </w:t>
      </w:r>
      <w:r w:rsidR="005B70D4">
        <w:rPr>
          <w:rFonts w:ascii="Arial" w:eastAsia="맑은 고딕" w:hAnsi="Arial" w:cs="Arial"/>
          <w:szCs w:val="24"/>
          <w:lang w:eastAsia="ko-KR"/>
        </w:rPr>
        <w:t>available</w:t>
      </w:r>
      <w:r w:rsidR="00021EEF">
        <w:rPr>
          <w:rFonts w:ascii="Arial" w:eastAsia="맑은 고딕" w:hAnsi="Arial" w:cs="Arial"/>
          <w:szCs w:val="24"/>
          <w:lang w:eastAsia="ko-KR"/>
        </w:rPr>
        <w:t xml:space="preserve"> </w:t>
      </w:r>
      <w:r w:rsidR="005B70D4">
        <w:rPr>
          <w:rFonts w:ascii="Arial" w:eastAsia="맑은 고딕" w:hAnsi="Arial" w:cs="Arial"/>
          <w:szCs w:val="24"/>
          <w:lang w:eastAsia="ko-KR"/>
        </w:rPr>
        <w:t>to</w:t>
      </w:r>
      <w:r w:rsidR="00021EEF">
        <w:rPr>
          <w:rFonts w:ascii="Arial" w:eastAsia="맑은 고딕" w:hAnsi="Arial" w:cs="Arial"/>
          <w:szCs w:val="24"/>
          <w:lang w:eastAsia="ko-KR"/>
        </w:rPr>
        <w:t xml:space="preserve"> </w:t>
      </w:r>
      <w:r w:rsidR="00F13CDC">
        <w:rPr>
          <w:rFonts w:ascii="Arial" w:eastAsia="맑은 고딕" w:hAnsi="Arial" w:cs="Arial"/>
          <w:szCs w:val="24"/>
          <w:lang w:eastAsia="ko-KR"/>
        </w:rPr>
        <w:t>any</w:t>
      </w:r>
      <w:r w:rsidR="00021EEF">
        <w:rPr>
          <w:rFonts w:ascii="Arial" w:eastAsia="맑은 고딕" w:hAnsi="Arial" w:cs="Arial"/>
          <w:szCs w:val="24"/>
          <w:lang w:eastAsia="ko-KR"/>
        </w:rPr>
        <w:t xml:space="preserve"> entity.</w:t>
      </w:r>
      <w:r w:rsidR="00F13CDC">
        <w:rPr>
          <w:rFonts w:ascii="Arial" w:eastAsia="맑은 고딕" w:hAnsi="Arial" w:cs="Arial"/>
          <w:szCs w:val="24"/>
          <w:lang w:eastAsia="ko-KR"/>
        </w:rPr>
        <w:t xml:space="preserve"> </w:t>
      </w:r>
      <w:r w:rsidR="0009397C">
        <w:rPr>
          <w:rFonts w:ascii="Arial" w:eastAsia="맑은 고딕" w:hAnsi="Arial" w:cs="Arial"/>
          <w:szCs w:val="24"/>
          <w:lang w:eastAsia="ko-KR"/>
        </w:rPr>
        <w:t xml:space="preserve"> </w:t>
      </w:r>
    </w:p>
    <w:p w14:paraId="18CA33A0" w14:textId="77777777" w:rsidR="00A20C70" w:rsidRPr="00EC4E5F" w:rsidRDefault="00A20C70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szCs w:val="24"/>
          <w:lang w:eastAsia="en-GB"/>
        </w:rPr>
      </w:pPr>
    </w:p>
    <w:p w14:paraId="0BE81928" w14:textId="2A981A41" w:rsidR="003845AE" w:rsidRPr="00652B8E" w:rsidRDefault="007B7A7E" w:rsidP="000A79B8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eastAsia="MS Mincho" w:hAnsi="Arial" w:cs="Arial"/>
          <w:i/>
          <w:szCs w:val="24"/>
          <w:lang w:eastAsia="en-GB"/>
        </w:rPr>
      </w:pPr>
      <w:r w:rsidRPr="00652B8E">
        <w:rPr>
          <w:rFonts w:ascii="Arial" w:eastAsia="MS Mincho" w:hAnsi="Arial" w:cs="Arial"/>
          <w:b/>
          <w:i/>
          <w:szCs w:val="24"/>
          <w:lang w:eastAsia="en-GB"/>
        </w:rPr>
        <w:t>Q</w:t>
      </w:r>
      <w:r w:rsidR="003845AE" w:rsidRPr="00652B8E">
        <w:rPr>
          <w:rFonts w:ascii="Arial" w:eastAsia="MS Mincho" w:hAnsi="Arial" w:cs="Arial"/>
          <w:b/>
          <w:i/>
          <w:szCs w:val="24"/>
          <w:lang w:eastAsia="en-GB"/>
        </w:rPr>
        <w:t>uestion</w:t>
      </w:r>
      <w:r w:rsidR="00BE3200" w:rsidRPr="00652B8E">
        <w:rPr>
          <w:rFonts w:ascii="Arial" w:eastAsia="MS Mincho" w:hAnsi="Arial" w:cs="Arial"/>
          <w:b/>
          <w:i/>
          <w:szCs w:val="24"/>
          <w:lang w:eastAsia="en-GB"/>
        </w:rPr>
        <w:t xml:space="preserve"> </w:t>
      </w:r>
      <w:r w:rsidRPr="00652B8E">
        <w:rPr>
          <w:rFonts w:ascii="Arial" w:eastAsia="MS Mincho" w:hAnsi="Arial" w:cs="Arial"/>
          <w:b/>
          <w:i/>
          <w:szCs w:val="24"/>
          <w:lang w:eastAsia="en-GB"/>
        </w:rPr>
        <w:t>2:</w:t>
      </w:r>
      <w:r w:rsidRPr="00652B8E">
        <w:rPr>
          <w:rFonts w:ascii="Arial" w:eastAsia="MS Mincho" w:hAnsi="Arial" w:cs="Arial"/>
          <w:i/>
          <w:szCs w:val="24"/>
          <w:lang w:eastAsia="en-GB"/>
        </w:rPr>
        <w:t xml:space="preserve"> </w:t>
      </w:r>
    </w:p>
    <w:p w14:paraId="43ED8ECC" w14:textId="202B4490" w:rsidR="000A79B8" w:rsidRPr="00652B8E" w:rsidRDefault="007B7A7E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i/>
          <w:lang w:eastAsia="zh-CN"/>
        </w:rPr>
      </w:pPr>
      <w:r w:rsidRPr="00652B8E">
        <w:rPr>
          <w:rFonts w:ascii="Arial" w:hAnsi="Arial" w:cs="Arial"/>
          <w:i/>
          <w:lang w:eastAsia="zh-CN"/>
        </w:rPr>
        <w:t>For</w:t>
      </w:r>
      <w:r w:rsidR="000A79B8" w:rsidRPr="00652B8E">
        <w:rPr>
          <w:rFonts w:ascii="Arial" w:hAnsi="Arial" w:cs="Arial"/>
          <w:i/>
          <w:lang w:eastAsia="zh-CN"/>
        </w:rPr>
        <w:t xml:space="preserve"> NR SL unicast and groupcast</w:t>
      </w:r>
      <w:r w:rsidR="00F324A7" w:rsidRPr="00652B8E">
        <w:rPr>
          <w:rFonts w:ascii="Arial" w:hAnsi="Arial" w:cs="Arial"/>
          <w:i/>
          <w:lang w:eastAsia="zh-CN"/>
        </w:rPr>
        <w:t xml:space="preserve"> </w:t>
      </w:r>
      <w:r w:rsidR="003D022C" w:rsidRPr="00652B8E">
        <w:rPr>
          <w:rFonts w:ascii="Arial" w:hAnsi="Arial" w:cs="Arial"/>
          <w:i/>
          <w:lang w:eastAsia="zh-CN"/>
        </w:rPr>
        <w:t>communication</w:t>
      </w:r>
      <w:r w:rsidR="000A79B8" w:rsidRPr="00652B8E">
        <w:rPr>
          <w:rFonts w:ascii="Arial" w:hAnsi="Arial" w:cs="Arial"/>
          <w:i/>
          <w:lang w:eastAsia="zh-CN"/>
        </w:rPr>
        <w:t>, is AS</w:t>
      </w:r>
      <w:r w:rsidR="004E00AA" w:rsidRPr="00652B8E">
        <w:rPr>
          <w:rFonts w:ascii="Arial" w:hAnsi="Arial" w:cs="Arial"/>
          <w:i/>
          <w:lang w:eastAsia="zh-CN"/>
        </w:rPr>
        <w:t>-layer</w:t>
      </w:r>
      <w:r w:rsidR="000A79B8" w:rsidRPr="00652B8E">
        <w:rPr>
          <w:rFonts w:ascii="Arial" w:hAnsi="Arial" w:cs="Arial"/>
          <w:i/>
          <w:lang w:eastAsia="zh-CN"/>
        </w:rPr>
        <w:t xml:space="preserve"> integrity protection and integrity verification </w:t>
      </w:r>
      <w:r w:rsidR="003D022C" w:rsidRPr="00652B8E">
        <w:rPr>
          <w:rFonts w:ascii="Arial" w:hAnsi="Arial" w:cs="Arial"/>
          <w:i/>
          <w:lang w:eastAsia="zh-CN"/>
        </w:rPr>
        <w:t xml:space="preserve">for user plane data </w:t>
      </w:r>
      <w:r w:rsidR="004E00AA" w:rsidRPr="00652B8E">
        <w:rPr>
          <w:rFonts w:ascii="Arial" w:hAnsi="Arial" w:cs="Arial"/>
          <w:i/>
          <w:lang w:eastAsia="zh-CN"/>
        </w:rPr>
        <w:t xml:space="preserve">needed </w:t>
      </w:r>
      <w:r w:rsidR="003D022C" w:rsidRPr="00652B8E">
        <w:rPr>
          <w:rFonts w:ascii="Arial" w:hAnsi="Arial" w:cs="Arial"/>
          <w:i/>
          <w:lang w:eastAsia="zh-CN"/>
        </w:rPr>
        <w:t>between the UEs</w:t>
      </w:r>
      <w:r w:rsidR="00626384" w:rsidRPr="00652B8E">
        <w:rPr>
          <w:rFonts w:ascii="Arial" w:hAnsi="Arial" w:cs="Arial"/>
          <w:i/>
          <w:lang w:eastAsia="zh-CN"/>
        </w:rPr>
        <w:t>?</w:t>
      </w:r>
      <w:r w:rsidR="000A79B8" w:rsidRPr="00652B8E">
        <w:rPr>
          <w:rFonts w:ascii="Arial" w:hAnsi="Arial" w:cs="Arial"/>
          <w:i/>
          <w:lang w:eastAsia="zh-CN"/>
        </w:rPr>
        <w:t xml:space="preserve"> If yes, what </w:t>
      </w:r>
      <w:r w:rsidR="003D022C" w:rsidRPr="00652B8E">
        <w:rPr>
          <w:rFonts w:ascii="Arial" w:hAnsi="Arial" w:cs="Arial"/>
          <w:i/>
          <w:lang w:eastAsia="zh-CN"/>
        </w:rPr>
        <w:t>security</w:t>
      </w:r>
      <w:r w:rsidR="004E00AA" w:rsidRPr="00652B8E">
        <w:rPr>
          <w:rFonts w:ascii="Arial" w:hAnsi="Arial" w:cs="Arial"/>
          <w:i/>
          <w:lang w:eastAsia="zh-CN"/>
        </w:rPr>
        <w:t>-related fields</w:t>
      </w:r>
      <w:r w:rsidR="00493006" w:rsidRPr="00652B8E">
        <w:rPr>
          <w:rFonts w:ascii="Arial" w:hAnsi="Arial" w:cs="Arial"/>
          <w:i/>
          <w:lang w:eastAsia="zh-CN"/>
        </w:rPr>
        <w:t xml:space="preserve"> </w:t>
      </w:r>
      <w:r w:rsidR="000A79B8" w:rsidRPr="00652B8E">
        <w:rPr>
          <w:rFonts w:ascii="Arial" w:hAnsi="Arial" w:cs="Arial"/>
          <w:i/>
          <w:lang w:eastAsia="zh-CN"/>
        </w:rPr>
        <w:t xml:space="preserve">are needed to </w:t>
      </w:r>
      <w:r w:rsidR="003D022C" w:rsidRPr="00652B8E">
        <w:rPr>
          <w:rFonts w:ascii="Arial" w:hAnsi="Arial" w:cs="Arial"/>
          <w:i/>
          <w:lang w:eastAsia="zh-CN"/>
        </w:rPr>
        <w:t xml:space="preserve">be </w:t>
      </w:r>
      <w:r w:rsidR="000A79B8" w:rsidRPr="00652B8E">
        <w:rPr>
          <w:rFonts w:ascii="Arial" w:hAnsi="Arial" w:cs="Arial"/>
          <w:i/>
          <w:lang w:eastAsia="zh-CN"/>
        </w:rPr>
        <w:t>carr</w:t>
      </w:r>
      <w:r w:rsidR="003D022C" w:rsidRPr="00652B8E">
        <w:rPr>
          <w:rFonts w:ascii="Arial" w:hAnsi="Arial" w:cs="Arial"/>
          <w:i/>
          <w:lang w:eastAsia="zh-CN"/>
        </w:rPr>
        <w:t>ied</w:t>
      </w:r>
      <w:r w:rsidR="000A79B8" w:rsidRPr="00652B8E">
        <w:rPr>
          <w:rFonts w:ascii="Arial" w:hAnsi="Arial" w:cs="Arial"/>
          <w:i/>
          <w:lang w:eastAsia="zh-CN"/>
        </w:rPr>
        <w:t xml:space="preserve"> in </w:t>
      </w:r>
      <w:r w:rsidR="00A36D91" w:rsidRPr="00652B8E">
        <w:rPr>
          <w:rFonts w:ascii="Arial" w:hAnsi="Arial" w:cs="Arial"/>
          <w:i/>
          <w:lang w:eastAsia="zh-CN"/>
        </w:rPr>
        <w:t xml:space="preserve">the </w:t>
      </w:r>
      <w:r w:rsidR="000A79B8" w:rsidRPr="00652B8E">
        <w:rPr>
          <w:rFonts w:ascii="Arial" w:hAnsi="Arial" w:cs="Arial"/>
          <w:i/>
          <w:lang w:eastAsia="zh-CN"/>
        </w:rPr>
        <w:t>PDCP PDU?</w:t>
      </w:r>
    </w:p>
    <w:p w14:paraId="19D76819" w14:textId="3300A4A5" w:rsidR="00A20C70" w:rsidRPr="00BE3200" w:rsidRDefault="00A20C70" w:rsidP="00A20C70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</w:t>
      </w:r>
      <w:r w:rsidR="00790D76">
        <w:rPr>
          <w:rFonts w:ascii="Arial" w:hAnsi="Arial" w:cs="Arial"/>
          <w:b/>
          <w:lang w:eastAsia="zh-CN"/>
        </w:rPr>
        <w:t>2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72B922F2" w14:textId="60141A4C" w:rsidR="00915F18" w:rsidRDefault="001353D0" w:rsidP="00411B47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ins w:id="8" w:author="SungDuck" w:date="2019-10-16T12:39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unicast</w:t>
      </w:r>
      <w:del w:id="9" w:author="SungDuck" w:date="2019-10-16T12:39:00Z">
        <w:r w:rsidDel="00E905C9">
          <w:rPr>
            <w:rFonts w:ascii="Arial" w:hAnsi="Arial" w:cs="Arial"/>
            <w:lang w:eastAsia="zh-CN"/>
          </w:rPr>
          <w:delText xml:space="preserve"> and groupcast</w:delText>
        </w:r>
      </w:del>
      <w:r>
        <w:rPr>
          <w:rFonts w:ascii="Arial" w:hAnsi="Arial" w:cs="Arial"/>
          <w:lang w:eastAsia="zh-CN"/>
        </w:rPr>
        <w:t>, depending on the requirements of each V2X application, AS-layer integrity protection can be</w:t>
      </w:r>
      <w:r w:rsidR="00F40AA4">
        <w:rPr>
          <w:rFonts w:ascii="Arial" w:hAnsi="Arial" w:cs="Arial"/>
          <w:lang w:eastAsia="zh-CN"/>
        </w:rPr>
        <w:t xml:space="preserve"> configure</w:t>
      </w:r>
      <w:ins w:id="10" w:author="SungDuck" w:date="2019-10-16T12:39:00Z">
        <w:r w:rsidR="00E905C9">
          <w:rPr>
            <w:rFonts w:ascii="Arial" w:hAnsi="Arial" w:cs="Arial"/>
            <w:lang w:eastAsia="zh-CN"/>
          </w:rPr>
          <w:tab/>
        </w:r>
      </w:ins>
      <w:r w:rsidR="00F40AA4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 xml:space="preserve">. </w:t>
      </w:r>
      <w:r w:rsidR="00411B47">
        <w:rPr>
          <w:rFonts w:ascii="Arial" w:hAnsi="Arial" w:cs="Arial"/>
          <w:lang w:eastAsia="zh-CN"/>
        </w:rPr>
        <w:t>When integrity protection is configured</w:t>
      </w:r>
      <w:r w:rsidR="00902550">
        <w:rPr>
          <w:rFonts w:ascii="Arial" w:hAnsi="Arial" w:cs="Arial"/>
          <w:lang w:eastAsia="zh-CN"/>
        </w:rPr>
        <w:t>, MAC-I needs to be included into PDCP PDU</w:t>
      </w:r>
      <w:r w:rsidR="00411B47">
        <w:rPr>
          <w:rFonts w:ascii="Arial" w:hAnsi="Arial" w:cs="Arial"/>
          <w:lang w:eastAsia="zh-CN"/>
        </w:rPr>
        <w:t>.</w:t>
      </w:r>
      <w:r w:rsidR="00902550">
        <w:rPr>
          <w:rFonts w:ascii="Arial" w:hAnsi="Arial" w:cs="Arial"/>
          <w:lang w:eastAsia="zh-CN"/>
        </w:rPr>
        <w:t xml:space="preserve"> </w:t>
      </w:r>
      <w:r w:rsidR="00411B47">
        <w:rPr>
          <w:rFonts w:ascii="Arial" w:hAnsi="Arial" w:cs="Arial"/>
          <w:lang w:eastAsia="zh-CN"/>
        </w:rPr>
        <w:t xml:space="preserve">Also, </w:t>
      </w:r>
      <w:r w:rsidR="00915F18">
        <w:rPr>
          <w:rFonts w:ascii="Arial" w:hAnsi="Arial" w:cs="Arial"/>
          <w:lang w:eastAsia="zh-CN"/>
        </w:rPr>
        <w:t>PDCP PDU needs to carry SN</w:t>
      </w:r>
      <w:r w:rsidR="00BA2E3D">
        <w:rPr>
          <w:rFonts w:ascii="Arial" w:hAnsi="Arial" w:cs="Arial"/>
          <w:lang w:eastAsia="zh-CN"/>
        </w:rPr>
        <w:t>, when integrity protection is configured.</w:t>
      </w:r>
    </w:p>
    <w:p w14:paraId="5F7350B2" w14:textId="3BC0603F" w:rsidR="00E905C9" w:rsidRDefault="00E905C9" w:rsidP="00411B47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szCs w:val="24"/>
          <w:lang w:eastAsia="en-GB"/>
        </w:rPr>
      </w:pPr>
      <w:ins w:id="11" w:author="SungDuck" w:date="2019-10-16T12:39:00Z">
        <w:r w:rsidRPr="00E905C9">
          <w:rPr>
            <w:rFonts w:ascii="Arial" w:eastAsia="MS Mincho" w:hAnsi="Arial" w:cs="Arial"/>
            <w:szCs w:val="24"/>
            <w:lang w:eastAsia="en-GB"/>
          </w:rPr>
          <w:t>For groupcast</w:t>
        </w:r>
      </w:ins>
      <w:ins w:id="12" w:author="SungDuck" w:date="2019-10-16T12:40:00Z">
        <w:r>
          <w:rPr>
            <w:rFonts w:ascii="Arial" w:eastAsia="MS Mincho" w:hAnsi="Arial" w:cs="Arial"/>
            <w:szCs w:val="24"/>
            <w:lang w:eastAsia="en-GB"/>
          </w:rPr>
          <w:t>,</w:t>
        </w:r>
      </w:ins>
      <w:ins w:id="13" w:author="SungDuck" w:date="2019-10-16T12:39:00Z">
        <w:r w:rsidRPr="00E905C9">
          <w:rPr>
            <w:rFonts w:ascii="Arial" w:eastAsia="MS Mincho" w:hAnsi="Arial" w:cs="Arial"/>
            <w:szCs w:val="24"/>
            <w:lang w:eastAsia="en-GB"/>
          </w:rPr>
          <w:t xml:space="preserve"> AS-layer integrity protection is not needed</w:t>
        </w:r>
      </w:ins>
      <w:ins w:id="14" w:author="SungDuck" w:date="2019-10-16T12:40:00Z">
        <w:r>
          <w:rPr>
            <w:rFonts w:ascii="Arial" w:eastAsia="MS Mincho" w:hAnsi="Arial" w:cs="Arial"/>
            <w:szCs w:val="24"/>
            <w:lang w:eastAsia="en-GB"/>
          </w:rPr>
          <w:t>.</w:t>
        </w:r>
      </w:ins>
    </w:p>
    <w:p w14:paraId="36F20E12" w14:textId="77777777" w:rsidR="00A20C70" w:rsidRPr="00411B47" w:rsidRDefault="00A20C70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</w:p>
    <w:p w14:paraId="64BCE0A5" w14:textId="2833FDEA" w:rsidR="003845AE" w:rsidRPr="00652B8E" w:rsidRDefault="00575FCE" w:rsidP="000A79B8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</w:t>
      </w:r>
      <w:r w:rsidR="003845AE" w:rsidRPr="00652B8E">
        <w:rPr>
          <w:rFonts w:ascii="Arial" w:hAnsi="Arial" w:cs="Arial"/>
          <w:b/>
          <w:i/>
          <w:lang w:eastAsia="zh-CN"/>
        </w:rPr>
        <w:t>uestion</w:t>
      </w:r>
      <w:r w:rsidR="00BE3200" w:rsidRPr="00652B8E">
        <w:rPr>
          <w:rFonts w:ascii="Arial" w:hAnsi="Arial" w:cs="Arial"/>
          <w:b/>
          <w:i/>
          <w:lang w:eastAsia="zh-CN"/>
        </w:rPr>
        <w:t xml:space="preserve"> </w:t>
      </w:r>
      <w:r w:rsidR="00950D23" w:rsidRPr="00652B8E">
        <w:rPr>
          <w:rFonts w:ascii="Arial" w:hAnsi="Arial" w:cs="Arial"/>
          <w:b/>
          <w:i/>
          <w:lang w:eastAsia="zh-CN"/>
        </w:rPr>
        <w:t>3</w:t>
      </w:r>
      <w:r w:rsidRPr="00652B8E">
        <w:rPr>
          <w:rFonts w:ascii="Arial" w:hAnsi="Arial" w:cs="Arial"/>
          <w:b/>
          <w:i/>
          <w:lang w:eastAsia="zh-CN"/>
        </w:rPr>
        <w:t>:</w:t>
      </w:r>
      <w:r w:rsidR="000A79B8" w:rsidRPr="00652B8E">
        <w:rPr>
          <w:rFonts w:ascii="Arial" w:hAnsi="Arial" w:cs="Arial"/>
          <w:b/>
          <w:i/>
          <w:lang w:eastAsia="zh-CN"/>
        </w:rPr>
        <w:t xml:space="preserve"> </w:t>
      </w:r>
    </w:p>
    <w:p w14:paraId="772D5638" w14:textId="4D549613" w:rsidR="000A79B8" w:rsidRPr="00652B8E" w:rsidRDefault="000A79B8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i/>
          <w:lang w:eastAsia="zh-CN"/>
        </w:rPr>
      </w:pPr>
      <w:r w:rsidRPr="00652B8E">
        <w:rPr>
          <w:rFonts w:ascii="Arial" w:hAnsi="Arial" w:cs="Arial"/>
          <w:i/>
          <w:lang w:eastAsia="zh-CN"/>
        </w:rPr>
        <w:lastRenderedPageBreak/>
        <w:t xml:space="preserve">For NR SL broadcast </w:t>
      </w:r>
      <w:r w:rsidR="00A36D91" w:rsidRPr="00652B8E">
        <w:rPr>
          <w:rFonts w:ascii="Arial" w:hAnsi="Arial" w:cs="Arial"/>
          <w:i/>
          <w:lang w:eastAsia="zh-CN"/>
        </w:rPr>
        <w:t>communication</w:t>
      </w:r>
      <w:r w:rsidRPr="00652B8E">
        <w:rPr>
          <w:rFonts w:ascii="Arial" w:hAnsi="Arial" w:cs="Arial"/>
          <w:i/>
          <w:lang w:eastAsia="zh-CN"/>
        </w:rPr>
        <w:t xml:space="preserve">, RAN2 </w:t>
      </w:r>
      <w:r w:rsidR="00F324A7" w:rsidRPr="00652B8E">
        <w:rPr>
          <w:rFonts w:ascii="Arial" w:hAnsi="Arial" w:cs="Arial"/>
          <w:i/>
          <w:lang w:eastAsia="zh-CN"/>
        </w:rPr>
        <w:t>assumes that</w:t>
      </w:r>
      <w:r w:rsidRPr="00652B8E">
        <w:rPr>
          <w:rFonts w:ascii="Arial" w:hAnsi="Arial" w:cs="Arial"/>
          <w:i/>
          <w:lang w:eastAsia="zh-CN"/>
        </w:rPr>
        <w:t xml:space="preserve"> AS</w:t>
      </w:r>
      <w:r w:rsidR="004E00AA" w:rsidRPr="00652B8E">
        <w:rPr>
          <w:rFonts w:ascii="Arial" w:hAnsi="Arial" w:cs="Arial"/>
          <w:i/>
          <w:lang w:eastAsia="zh-CN"/>
        </w:rPr>
        <w:t>-layer</w:t>
      </w:r>
      <w:r w:rsidRPr="00652B8E">
        <w:rPr>
          <w:rFonts w:ascii="Arial" w:hAnsi="Arial" w:cs="Arial"/>
          <w:i/>
          <w:lang w:eastAsia="zh-CN"/>
        </w:rPr>
        <w:t xml:space="preserve"> integrity protection and integrity verification </w:t>
      </w:r>
      <w:r w:rsidR="00A36D91" w:rsidRPr="00652B8E">
        <w:rPr>
          <w:rFonts w:ascii="Arial" w:hAnsi="Arial" w:cs="Arial"/>
          <w:i/>
          <w:lang w:eastAsia="zh-CN"/>
        </w:rPr>
        <w:t xml:space="preserve">for user plane data </w:t>
      </w:r>
      <w:r w:rsidRPr="00652B8E">
        <w:rPr>
          <w:rFonts w:ascii="Arial" w:hAnsi="Arial" w:cs="Arial"/>
          <w:i/>
          <w:lang w:eastAsia="zh-CN"/>
        </w:rPr>
        <w:t xml:space="preserve">is not </w:t>
      </w:r>
      <w:r w:rsidR="004E00AA" w:rsidRPr="00652B8E">
        <w:rPr>
          <w:rFonts w:ascii="Arial" w:hAnsi="Arial" w:cs="Arial"/>
          <w:i/>
          <w:lang w:eastAsia="zh-CN"/>
        </w:rPr>
        <w:t>needed</w:t>
      </w:r>
      <w:r w:rsidR="00A36D91" w:rsidRPr="00652B8E">
        <w:rPr>
          <w:rFonts w:ascii="Arial" w:hAnsi="Arial" w:cs="Arial"/>
          <w:i/>
          <w:lang w:eastAsia="zh-CN"/>
        </w:rPr>
        <w:t>, RAN2 kindly ask SA3 to confirm whether it is the correct understanding?</w:t>
      </w:r>
    </w:p>
    <w:p w14:paraId="5911B374" w14:textId="4C6EFD03" w:rsidR="00A20C70" w:rsidRPr="00BE3200" w:rsidRDefault="00A20C70" w:rsidP="00A20C70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</w:t>
      </w:r>
      <w:r w:rsidR="00652B8E">
        <w:rPr>
          <w:rFonts w:ascii="Arial" w:hAnsi="Arial" w:cs="Arial"/>
          <w:b/>
          <w:lang w:eastAsia="zh-CN"/>
        </w:rPr>
        <w:t>3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171E41EF" w14:textId="7FD76E9D" w:rsidR="00A20C70" w:rsidRDefault="00B01B76" w:rsidP="00A20C70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 xml:space="preserve">SA3 confirms the RAN2’s assumption. </w:t>
      </w:r>
      <w:r w:rsidR="005F285F">
        <w:rPr>
          <w:rFonts w:ascii="Arial" w:hAnsi="Arial" w:cs="Arial"/>
          <w:lang w:eastAsia="zh-CN"/>
        </w:rPr>
        <w:t xml:space="preserve">For </w:t>
      </w:r>
      <w:r w:rsidR="00044877">
        <w:rPr>
          <w:rFonts w:ascii="Arial" w:hAnsi="Arial" w:cs="Arial"/>
          <w:lang w:eastAsia="zh-CN"/>
        </w:rPr>
        <w:t>e</w:t>
      </w:r>
      <w:r w:rsidR="005F285F">
        <w:rPr>
          <w:rFonts w:ascii="Arial" w:hAnsi="Arial" w:cs="Arial"/>
          <w:lang w:eastAsia="zh-CN"/>
        </w:rPr>
        <w:t xml:space="preserve">V2X, it is assumed that applications </w:t>
      </w:r>
      <w:r w:rsidR="00411B47">
        <w:rPr>
          <w:rFonts w:ascii="Arial" w:hAnsi="Arial" w:cs="Arial"/>
          <w:lang w:eastAsia="zh-CN"/>
        </w:rPr>
        <w:t xml:space="preserve">of similar characteristics </w:t>
      </w:r>
      <w:r w:rsidR="005F285F">
        <w:rPr>
          <w:rFonts w:ascii="Arial" w:hAnsi="Arial" w:cs="Arial"/>
          <w:lang w:eastAsia="zh-CN"/>
        </w:rPr>
        <w:t>as had been identified for LTE V2X will use broadcast mode. Thus,</w:t>
      </w:r>
      <w:r w:rsidR="00790D76">
        <w:rPr>
          <w:rFonts w:ascii="Arial" w:hAnsi="Arial" w:cs="Arial"/>
          <w:lang w:eastAsia="zh-CN"/>
        </w:rPr>
        <w:t xml:space="preserve"> for broadcast,</w:t>
      </w:r>
      <w:r w:rsidR="005F285F">
        <w:rPr>
          <w:rFonts w:ascii="Arial" w:hAnsi="Arial" w:cs="Arial"/>
          <w:lang w:eastAsia="zh-CN"/>
        </w:rPr>
        <w:t xml:space="preserve"> </w:t>
      </w:r>
      <w:r w:rsidR="00D865C6">
        <w:rPr>
          <w:rFonts w:ascii="Arial" w:hAnsi="Arial" w:cs="Arial"/>
          <w:lang w:eastAsia="zh-CN"/>
        </w:rPr>
        <w:t>V2X application</w:t>
      </w:r>
      <w:r w:rsidR="00790D76">
        <w:rPr>
          <w:rFonts w:ascii="Arial" w:hAnsi="Arial" w:cs="Arial"/>
          <w:lang w:eastAsia="zh-CN"/>
        </w:rPr>
        <w:t>s</w:t>
      </w:r>
      <w:r w:rsidR="00D865C6">
        <w:rPr>
          <w:rFonts w:ascii="Arial" w:hAnsi="Arial" w:cs="Arial"/>
          <w:lang w:eastAsia="zh-CN"/>
        </w:rPr>
        <w:t xml:space="preserve"> </w:t>
      </w:r>
      <w:r w:rsidR="001C689E">
        <w:rPr>
          <w:rFonts w:ascii="Arial" w:hAnsi="Arial" w:cs="Arial"/>
          <w:lang w:eastAsia="zh-CN"/>
        </w:rPr>
        <w:t>on top of NR V2X</w:t>
      </w:r>
      <w:r w:rsidR="00044877">
        <w:rPr>
          <w:rFonts w:ascii="Arial" w:hAnsi="Arial" w:cs="Arial"/>
          <w:lang w:eastAsia="zh-CN"/>
        </w:rPr>
        <w:t xml:space="preserve"> layer</w:t>
      </w:r>
      <w:r w:rsidR="001C689E">
        <w:rPr>
          <w:rFonts w:ascii="Arial" w:hAnsi="Arial" w:cs="Arial"/>
          <w:lang w:eastAsia="zh-CN"/>
        </w:rPr>
        <w:t xml:space="preserve"> </w:t>
      </w:r>
      <w:r w:rsidR="00790D76">
        <w:rPr>
          <w:rFonts w:ascii="Arial" w:hAnsi="Arial" w:cs="Arial"/>
          <w:lang w:eastAsia="zh-CN"/>
        </w:rPr>
        <w:t>may</w:t>
      </w:r>
      <w:r w:rsidR="001C689E">
        <w:rPr>
          <w:rFonts w:ascii="Arial" w:hAnsi="Arial" w:cs="Arial"/>
          <w:lang w:eastAsia="zh-CN"/>
        </w:rPr>
        <w:t xml:space="preserve"> use its own mechanism for integrity protection.</w:t>
      </w:r>
    </w:p>
    <w:p w14:paraId="410E34F0" w14:textId="77777777" w:rsidR="00A20C70" w:rsidRPr="001C689E" w:rsidRDefault="00A20C70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</w:p>
    <w:p w14:paraId="25D2FE38" w14:textId="6DA0CCBA" w:rsidR="003845AE" w:rsidRPr="00652B8E" w:rsidRDefault="00203E9D" w:rsidP="000A79B8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</w:t>
      </w:r>
      <w:r w:rsidR="003845AE" w:rsidRPr="00652B8E">
        <w:rPr>
          <w:rFonts w:ascii="Arial" w:hAnsi="Arial" w:cs="Arial"/>
          <w:b/>
          <w:i/>
          <w:lang w:eastAsia="zh-CN"/>
        </w:rPr>
        <w:t>uestion</w:t>
      </w:r>
      <w:r w:rsidR="00BE3200" w:rsidRPr="00652B8E">
        <w:rPr>
          <w:rFonts w:ascii="Arial" w:hAnsi="Arial" w:cs="Arial"/>
          <w:b/>
          <w:i/>
          <w:lang w:eastAsia="zh-CN"/>
        </w:rPr>
        <w:t xml:space="preserve"> </w:t>
      </w:r>
      <w:r w:rsidRPr="00652B8E">
        <w:rPr>
          <w:rFonts w:ascii="Arial" w:hAnsi="Arial" w:cs="Arial"/>
          <w:b/>
          <w:i/>
          <w:lang w:eastAsia="zh-CN"/>
        </w:rPr>
        <w:t>4:</w:t>
      </w:r>
    </w:p>
    <w:p w14:paraId="0BA8F604" w14:textId="77777777" w:rsidR="00F0499B" w:rsidRPr="00652B8E" w:rsidRDefault="00F324A7" w:rsidP="00F0499B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i/>
          <w:lang w:eastAsia="zh-CN"/>
        </w:rPr>
      </w:pPr>
      <w:r w:rsidRPr="00652B8E">
        <w:rPr>
          <w:rFonts w:ascii="Arial" w:hAnsi="Arial" w:cs="Arial"/>
          <w:i/>
          <w:lang w:eastAsia="zh-CN"/>
        </w:rPr>
        <w:t>In NR Uu PDCP-SN-Size</w:t>
      </w:r>
      <w:r w:rsidR="00A949B6" w:rsidRPr="00652B8E">
        <w:rPr>
          <w:rFonts w:ascii="Arial" w:hAnsi="Arial" w:cs="Arial"/>
          <w:i/>
          <w:lang w:eastAsia="zh-CN"/>
        </w:rPr>
        <w:t xml:space="preserve"> can be 18bits and 12bits</w:t>
      </w:r>
      <w:r w:rsidR="002F1724" w:rsidRPr="00652B8E">
        <w:rPr>
          <w:rFonts w:ascii="Arial" w:hAnsi="Arial" w:cs="Arial"/>
          <w:i/>
          <w:lang w:eastAsia="zh-CN"/>
        </w:rPr>
        <w:t xml:space="preserve"> for DRB</w:t>
      </w:r>
      <w:r w:rsidR="000918D4" w:rsidRPr="00652B8E">
        <w:rPr>
          <w:rFonts w:ascii="Arial" w:hAnsi="Arial" w:cs="Arial"/>
          <w:i/>
          <w:lang w:eastAsia="zh-CN"/>
        </w:rPr>
        <w:t>.</w:t>
      </w:r>
      <w:r w:rsidR="003845AE" w:rsidRPr="00652B8E">
        <w:rPr>
          <w:rFonts w:ascii="Arial" w:hAnsi="Arial" w:cs="Arial"/>
          <w:i/>
          <w:lang w:eastAsia="zh-CN"/>
        </w:rPr>
        <w:t xml:space="preserve"> RAN2 assumes 18bits </w:t>
      </w:r>
      <w:r w:rsidR="00B829BF" w:rsidRPr="00652B8E">
        <w:rPr>
          <w:rFonts w:ascii="Arial" w:hAnsi="Arial" w:cs="Arial"/>
          <w:i/>
          <w:lang w:eastAsia="zh-CN"/>
        </w:rPr>
        <w:t>are</w:t>
      </w:r>
      <w:r w:rsidR="003845AE" w:rsidRPr="00652B8E">
        <w:rPr>
          <w:rFonts w:ascii="Arial" w:hAnsi="Arial" w:cs="Arial"/>
          <w:i/>
          <w:lang w:eastAsia="zh-CN"/>
        </w:rPr>
        <w:t xml:space="preserve"> used for </w:t>
      </w:r>
      <w:r w:rsidR="002F1724" w:rsidRPr="00652B8E">
        <w:rPr>
          <w:rFonts w:ascii="Arial" w:hAnsi="Arial" w:cs="Arial"/>
          <w:i/>
          <w:lang w:eastAsia="zh-CN"/>
        </w:rPr>
        <w:t xml:space="preserve">the data radio bearers of </w:t>
      </w:r>
      <w:r w:rsidR="007F7834" w:rsidRPr="00652B8E">
        <w:rPr>
          <w:rFonts w:ascii="Arial" w:hAnsi="Arial" w:cs="Arial"/>
          <w:i/>
          <w:lang w:eastAsia="zh-CN"/>
        </w:rPr>
        <w:t xml:space="preserve">NR SL </w:t>
      </w:r>
      <w:r w:rsidR="00B829BF" w:rsidRPr="00652B8E">
        <w:rPr>
          <w:rFonts w:ascii="Arial" w:hAnsi="Arial" w:cs="Arial"/>
          <w:i/>
          <w:lang w:eastAsia="zh-CN"/>
        </w:rPr>
        <w:t xml:space="preserve">unicast, </w:t>
      </w:r>
      <w:r w:rsidR="003845AE" w:rsidRPr="00652B8E">
        <w:rPr>
          <w:rFonts w:ascii="Arial" w:hAnsi="Arial" w:cs="Arial"/>
          <w:i/>
          <w:lang w:eastAsia="zh-CN"/>
        </w:rPr>
        <w:t>groupcast and broadcast cases</w:t>
      </w:r>
      <w:r w:rsidR="007F7834" w:rsidRPr="00652B8E">
        <w:rPr>
          <w:rFonts w:ascii="Arial" w:hAnsi="Arial" w:cs="Arial"/>
          <w:i/>
          <w:lang w:eastAsia="zh-CN"/>
        </w:rPr>
        <w:t xml:space="preserve">, and the feasibility to reuse 12bits Uu PDCP-SN-Size for SL </w:t>
      </w:r>
      <w:r w:rsidR="00A068FA" w:rsidRPr="00652B8E">
        <w:rPr>
          <w:rFonts w:ascii="Arial" w:hAnsi="Arial" w:cs="Arial"/>
          <w:i/>
          <w:lang w:eastAsia="zh-CN"/>
        </w:rPr>
        <w:t xml:space="preserve">unicast </w:t>
      </w:r>
      <w:r w:rsidR="007F7834" w:rsidRPr="00652B8E">
        <w:rPr>
          <w:rFonts w:ascii="Arial" w:hAnsi="Arial" w:cs="Arial"/>
          <w:i/>
          <w:lang w:eastAsia="zh-CN"/>
        </w:rPr>
        <w:t>is FFS.</w:t>
      </w:r>
      <w:r w:rsidR="00A068FA" w:rsidRPr="00652B8E">
        <w:rPr>
          <w:rFonts w:ascii="Arial" w:hAnsi="Arial" w:cs="Arial"/>
          <w:i/>
          <w:lang w:eastAsia="zh-CN"/>
        </w:rPr>
        <w:t xml:space="preserve"> </w:t>
      </w:r>
    </w:p>
    <w:p w14:paraId="4BD5F54C" w14:textId="156C01DF" w:rsidR="003C02A7" w:rsidRPr="00652B8E" w:rsidRDefault="00F0499B" w:rsidP="00F0499B">
      <w:pPr>
        <w:pStyle w:val="a3"/>
        <w:numPr>
          <w:ilvl w:val="0"/>
          <w:numId w:val="17"/>
        </w:numPr>
        <w:tabs>
          <w:tab w:val="clear" w:pos="4153"/>
          <w:tab w:val="clear" w:pos="8306"/>
        </w:tabs>
        <w:spacing w:afterLines="50" w:after="120"/>
        <w:rPr>
          <w:rFonts w:cs="Arial"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Q4.1</w:t>
      </w:r>
      <w:r w:rsidRPr="00652B8E">
        <w:rPr>
          <w:rFonts w:ascii="Arial" w:hAnsi="Arial" w:cs="Arial" w:hint="eastAsia"/>
          <w:b/>
          <w:i/>
          <w:lang w:eastAsia="zh-CN"/>
        </w:rPr>
        <w:t>：</w:t>
      </w:r>
      <w:r w:rsidR="00A068FA" w:rsidRPr="00652B8E">
        <w:rPr>
          <w:rFonts w:ascii="Arial" w:hAnsi="Arial" w:cs="Arial"/>
          <w:i/>
          <w:lang w:eastAsia="zh-CN"/>
        </w:rPr>
        <w:t>RAN2 kindly ask SA3 that f</w:t>
      </w:r>
      <w:r w:rsidR="003C02A7" w:rsidRPr="00652B8E">
        <w:rPr>
          <w:rFonts w:ascii="Arial" w:hAnsi="Arial" w:cs="Arial"/>
          <w:i/>
          <w:lang w:eastAsia="zh-CN"/>
        </w:rPr>
        <w:t>or NR SL unicast, groupcast and broadcast communication, is there any concern to reuse 18 bits PDCP-SN-Size for security function (e.g., to derive Counter value)?</w:t>
      </w:r>
    </w:p>
    <w:p w14:paraId="23CF5A33" w14:textId="0F0F3B8C" w:rsidR="00652B8E" w:rsidRPr="00BE3200" w:rsidRDefault="00652B8E" w:rsidP="00C47CF5">
      <w:pPr>
        <w:pStyle w:val="a3"/>
        <w:numPr>
          <w:ilvl w:val="0"/>
          <w:numId w:val="17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4.</w:t>
      </w:r>
      <w:r w:rsidRPr="00EC4E5F">
        <w:rPr>
          <w:rFonts w:ascii="Arial" w:hAnsi="Arial" w:cs="Arial"/>
          <w:b/>
          <w:lang w:eastAsia="zh-CN"/>
        </w:rPr>
        <w:t>1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6B908F1E" w14:textId="2D561F79" w:rsidR="00652B8E" w:rsidRPr="00652B8E" w:rsidRDefault="00B53D7A" w:rsidP="00297EA2">
      <w:pPr>
        <w:pStyle w:val="a3"/>
        <w:tabs>
          <w:tab w:val="clear" w:pos="4153"/>
          <w:tab w:val="clear" w:pos="8306"/>
        </w:tabs>
        <w:spacing w:afterLines="50" w:after="120"/>
        <w:ind w:left="720" w:firstLine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>No.</w:t>
      </w:r>
      <w:r w:rsidR="00A13049">
        <w:rPr>
          <w:rFonts w:ascii="Arial" w:hAnsi="Arial" w:cs="Arial"/>
          <w:lang w:eastAsia="zh-CN"/>
        </w:rPr>
        <w:t xml:space="preserve"> SA3 has no issue with this value.</w:t>
      </w:r>
    </w:p>
    <w:p w14:paraId="6707CFCB" w14:textId="727BDC9D" w:rsidR="00C521E3" w:rsidRPr="00652B8E" w:rsidRDefault="003C02A7" w:rsidP="00F0499B">
      <w:pPr>
        <w:pStyle w:val="a3"/>
        <w:numPr>
          <w:ilvl w:val="0"/>
          <w:numId w:val="17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Q4.2</w:t>
      </w:r>
      <w:r w:rsidRPr="00652B8E">
        <w:rPr>
          <w:rFonts w:ascii="Arial" w:hAnsi="Arial" w:cs="Arial" w:hint="eastAsia"/>
          <w:b/>
          <w:i/>
          <w:lang w:eastAsia="zh-CN"/>
        </w:rPr>
        <w:t>：</w:t>
      </w:r>
      <w:r w:rsidRPr="00652B8E">
        <w:rPr>
          <w:rFonts w:ascii="Arial" w:hAnsi="Arial" w:cs="Arial"/>
          <w:i/>
          <w:lang w:eastAsia="zh-CN"/>
        </w:rPr>
        <w:t>Based on RAN2 assumption</w:t>
      </w:r>
      <w:r w:rsidR="003845AE" w:rsidRPr="00652B8E">
        <w:rPr>
          <w:rFonts w:ascii="Arial" w:hAnsi="Arial" w:cs="Arial"/>
          <w:i/>
          <w:lang w:eastAsia="zh-CN"/>
        </w:rPr>
        <w:t>s</w:t>
      </w:r>
      <w:r w:rsidRPr="00652B8E">
        <w:rPr>
          <w:rFonts w:ascii="Arial" w:hAnsi="Arial" w:cs="Arial"/>
          <w:i/>
          <w:lang w:eastAsia="zh-CN"/>
        </w:rPr>
        <w:t xml:space="preserve">, is there any concern </w:t>
      </w:r>
      <w:r w:rsidR="00FF53DC" w:rsidRPr="00652B8E">
        <w:rPr>
          <w:rFonts w:ascii="Arial" w:hAnsi="Arial" w:cs="Arial"/>
          <w:i/>
          <w:lang w:eastAsia="zh-CN"/>
        </w:rPr>
        <w:t>if we also use 12bits in addition to 18bits</w:t>
      </w:r>
      <w:r w:rsidRPr="00652B8E">
        <w:rPr>
          <w:rFonts w:ascii="Arial" w:hAnsi="Arial" w:cs="Arial"/>
          <w:i/>
          <w:lang w:eastAsia="zh-CN"/>
        </w:rPr>
        <w:t xml:space="preserve"> PDCP-SN-Size for security function for NR SL unicast communication only?</w:t>
      </w:r>
    </w:p>
    <w:p w14:paraId="045876FA" w14:textId="40D9D96E" w:rsidR="00652B8E" w:rsidRPr="00BE3200" w:rsidRDefault="00652B8E" w:rsidP="00C47CF5">
      <w:pPr>
        <w:pStyle w:val="a3"/>
        <w:numPr>
          <w:ilvl w:val="0"/>
          <w:numId w:val="17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4.2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50D90560" w14:textId="2DA4C32E" w:rsidR="00652B8E" w:rsidRDefault="00B53D7A" w:rsidP="00C47CF5">
      <w:pPr>
        <w:pStyle w:val="a3"/>
        <w:tabs>
          <w:tab w:val="clear" w:pos="4153"/>
          <w:tab w:val="clear" w:pos="8306"/>
        </w:tabs>
        <w:spacing w:afterLines="50" w:after="120"/>
        <w:ind w:left="720" w:firstLine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>No.</w:t>
      </w:r>
      <w:r w:rsidR="00A13049" w:rsidRPr="00A13049">
        <w:rPr>
          <w:rFonts w:ascii="Arial" w:hAnsi="Arial" w:cs="Arial"/>
          <w:lang w:eastAsia="zh-CN"/>
        </w:rPr>
        <w:t xml:space="preserve"> </w:t>
      </w:r>
      <w:r w:rsidR="00A13049">
        <w:rPr>
          <w:rFonts w:ascii="Arial" w:hAnsi="Arial" w:cs="Arial"/>
          <w:lang w:eastAsia="zh-CN"/>
        </w:rPr>
        <w:t>SA3 has no issue with this value.</w:t>
      </w:r>
    </w:p>
    <w:p w14:paraId="4A5D9CE2" w14:textId="77777777" w:rsidR="00652B8E" w:rsidRPr="00F0499B" w:rsidRDefault="00652B8E" w:rsidP="00652B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</w:p>
    <w:p w14:paraId="1D1127DB" w14:textId="77777777" w:rsidR="0082164B" w:rsidRDefault="00746FB6" w:rsidP="00F0499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6B7A6817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0967CB">
        <w:rPr>
          <w:rFonts w:ascii="Arial" w:hAnsi="Arial" w:cs="Arial"/>
        </w:rPr>
        <w:t>RAN2</w:t>
      </w:r>
    </w:p>
    <w:p w14:paraId="3B44951B" w14:textId="7C16450E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967CB">
        <w:rPr>
          <w:rFonts w:ascii="Arial" w:hAnsi="Arial" w:cs="Arial"/>
        </w:rPr>
        <w:t>SA3</w:t>
      </w:r>
      <w:r w:rsidR="00FB6FFF" w:rsidRPr="008A405E">
        <w:rPr>
          <w:rFonts w:ascii="Arial" w:hAnsi="Arial" w:cs="Arial"/>
        </w:rPr>
        <w:t xml:space="preserve"> respectfully asks </w:t>
      </w:r>
      <w:r w:rsidR="000967CB">
        <w:rPr>
          <w:rFonts w:ascii="Arial" w:hAnsi="Arial" w:cs="Arial"/>
        </w:rPr>
        <w:t>RAN2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>to take the above information into account in their further work</w:t>
      </w:r>
      <w:r w:rsidR="000967CB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6262B58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83E05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Meetings:</w:t>
      </w:r>
    </w:p>
    <w:p w14:paraId="2E2725EC" w14:textId="26BD73BE" w:rsidR="00283E05" w:rsidRDefault="00D22ED9" w:rsidP="00D22ED9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A36D91">
        <w:rPr>
          <w:rFonts w:ascii="Arial" w:hAnsi="Arial" w:cs="Arial"/>
          <w:bCs/>
        </w:rPr>
        <w:t xml:space="preserve"> </w:t>
      </w:r>
      <w:r w:rsidR="00596AC7">
        <w:rPr>
          <w:rFonts w:ascii="Arial" w:hAnsi="Arial" w:cs="Arial"/>
          <w:bCs/>
        </w:rPr>
        <w:t>SA3 #97</w:t>
      </w:r>
      <w:r>
        <w:rPr>
          <w:rFonts w:ascii="Arial" w:hAnsi="Arial" w:cs="Arial"/>
          <w:bCs/>
        </w:rPr>
        <w:tab/>
      </w:r>
      <w:r w:rsidR="00662374">
        <w:rPr>
          <w:rFonts w:ascii="Arial" w:hAnsi="Arial" w:cs="Arial"/>
          <w:bCs/>
        </w:rPr>
        <w:t>18</w:t>
      </w:r>
      <w:r w:rsidR="00BE3200">
        <w:rPr>
          <w:rFonts w:ascii="Arial" w:hAnsi="Arial" w:cs="Arial"/>
          <w:bCs/>
        </w:rPr>
        <w:t xml:space="preserve"> </w:t>
      </w:r>
      <w:r w:rsidR="00662374">
        <w:rPr>
          <w:rFonts w:ascii="Arial" w:hAnsi="Arial" w:cs="Arial"/>
          <w:bCs/>
        </w:rPr>
        <w:t>-</w:t>
      </w:r>
      <w:r w:rsidR="00BE3200">
        <w:rPr>
          <w:rFonts w:ascii="Arial" w:hAnsi="Arial" w:cs="Arial"/>
          <w:bCs/>
        </w:rPr>
        <w:t xml:space="preserve"> </w:t>
      </w:r>
      <w:r w:rsidR="00662374">
        <w:rPr>
          <w:rFonts w:ascii="Arial" w:hAnsi="Arial" w:cs="Arial"/>
          <w:bCs/>
        </w:rPr>
        <w:t xml:space="preserve">22 </w:t>
      </w:r>
      <w:r w:rsidR="00662374">
        <w:rPr>
          <w:rFonts w:ascii="Arial" w:hAnsi="Arial" w:cs="Arial" w:hint="eastAsia"/>
          <w:bCs/>
          <w:lang w:eastAsia="zh-CN"/>
        </w:rPr>
        <w:t>No</w:t>
      </w:r>
      <w:r w:rsidR="00BE3200">
        <w:rPr>
          <w:rFonts w:ascii="Arial" w:hAnsi="Arial" w:cs="Arial"/>
          <w:bCs/>
          <w:lang w:eastAsia="zh-CN"/>
        </w:rPr>
        <w:t>v</w:t>
      </w:r>
      <w:r w:rsidR="00283E05">
        <w:rPr>
          <w:rFonts w:ascii="Arial" w:hAnsi="Arial" w:cs="Arial"/>
          <w:bCs/>
          <w:lang w:eastAsia="zh-CN"/>
        </w:rPr>
        <w:t>ember</w:t>
      </w:r>
      <w:r w:rsidR="00662374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</w:t>
      </w:r>
      <w:r w:rsidRPr="002B46B7">
        <w:rPr>
          <w:rFonts w:ascii="Arial" w:hAnsi="Arial" w:cs="Arial"/>
          <w:bCs/>
        </w:rPr>
        <w:t xml:space="preserve">, </w:t>
      </w:r>
      <w:r w:rsidR="00054056">
        <w:rPr>
          <w:rFonts w:ascii="Arial" w:hAnsi="Arial" w:cs="Arial"/>
          <w:bCs/>
        </w:rPr>
        <w:t>US</w:t>
      </w:r>
      <w:r w:rsidR="00283E05">
        <w:rPr>
          <w:rFonts w:ascii="Arial" w:hAnsi="Arial" w:cs="Arial"/>
          <w:bCs/>
        </w:rPr>
        <w:t>A</w:t>
      </w:r>
    </w:p>
    <w:p w14:paraId="0209D252" w14:textId="0642462E" w:rsidR="00D22ED9" w:rsidRDefault="00283E05" w:rsidP="00D22ED9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SA3 #98</w:t>
      </w:r>
      <w:r>
        <w:rPr>
          <w:rFonts w:ascii="Arial" w:hAnsi="Arial" w:cs="Arial"/>
          <w:bCs/>
        </w:rPr>
        <w:tab/>
        <w:t>10 - 14 February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TBD, China</w:t>
      </w:r>
    </w:p>
    <w:p w14:paraId="1FBE77D3" w14:textId="29ADA7F3" w:rsidR="009D2228" w:rsidRDefault="009D2228" w:rsidP="00596AC7">
      <w:pPr>
        <w:spacing w:after="120"/>
      </w:pPr>
    </w:p>
    <w:p w14:paraId="69078DE0" w14:textId="77777777" w:rsidR="009D2228" w:rsidRDefault="009D2228" w:rsidP="009D2228">
      <w:pPr>
        <w:spacing w:before="60"/>
        <w:ind w:left="1259" w:hanging="1259"/>
        <w:rPr>
          <w:noProof/>
        </w:rPr>
      </w:pPr>
    </w:p>
    <w:p w14:paraId="03A6015B" w14:textId="77777777" w:rsidR="00D22ED9" w:rsidRPr="009D2228" w:rsidRDefault="00D22ED9" w:rsidP="002B46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</w:p>
    <w:sectPr w:rsidR="00D22ED9" w:rsidRPr="009D22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38DC07" w16cid:durableId="210FDEB0"/>
  <w16cid:commentId w16cid:paraId="7BA43592" w16cid:durableId="210FE543"/>
  <w16cid:commentId w16cid:paraId="48BA4947" w16cid:durableId="210FEA7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B8250" w14:textId="77777777" w:rsidR="0062010B" w:rsidRDefault="0062010B">
      <w:r>
        <w:separator/>
      </w:r>
    </w:p>
  </w:endnote>
  <w:endnote w:type="continuationSeparator" w:id="0">
    <w:p w14:paraId="53D9AC56" w14:textId="77777777" w:rsidR="0062010B" w:rsidRDefault="00620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A0431" w14:textId="77777777" w:rsidR="0062010B" w:rsidRDefault="0062010B">
      <w:r>
        <w:separator/>
      </w:r>
    </w:p>
  </w:footnote>
  <w:footnote w:type="continuationSeparator" w:id="0">
    <w:p w14:paraId="1C16B6B9" w14:textId="77777777" w:rsidR="0062010B" w:rsidRDefault="00620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4D7A72"/>
    <w:multiLevelType w:val="hybridMultilevel"/>
    <w:tmpl w:val="710A139A"/>
    <w:lvl w:ilvl="0" w:tplc="1F3CA69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D9538ED"/>
    <w:multiLevelType w:val="hybridMultilevel"/>
    <w:tmpl w:val="B9185326"/>
    <w:lvl w:ilvl="0" w:tplc="D090DF32">
      <w:start w:val="1"/>
      <w:numFmt w:val="bullet"/>
      <w:lvlText w:val="-"/>
      <w:lvlJc w:val="left"/>
      <w:pPr>
        <w:ind w:left="114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749D0F39"/>
    <w:multiLevelType w:val="hybridMultilevel"/>
    <w:tmpl w:val="853CDE9C"/>
    <w:lvl w:ilvl="0" w:tplc="D090DF3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83438B"/>
    <w:multiLevelType w:val="hybridMultilevel"/>
    <w:tmpl w:val="98B8474E"/>
    <w:lvl w:ilvl="0" w:tplc="908A767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10"/>
  </w:num>
  <w:num w:numId="10">
    <w:abstractNumId w:val="5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2"/>
  </w:num>
  <w:num w:numId="16">
    <w:abstractNumId w:val="13"/>
  </w:num>
  <w:num w:numId="17">
    <w:abstractNumId w:val="1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">
    <w15:presenceInfo w15:providerId="None" w15:userId="SungDu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106BC"/>
    <w:rsid w:val="00021EEF"/>
    <w:rsid w:val="00027F2E"/>
    <w:rsid w:val="00044877"/>
    <w:rsid w:val="00054056"/>
    <w:rsid w:val="000740B2"/>
    <w:rsid w:val="000918D4"/>
    <w:rsid w:val="0009397C"/>
    <w:rsid w:val="000967CB"/>
    <w:rsid w:val="000A4F75"/>
    <w:rsid w:val="000A79B8"/>
    <w:rsid w:val="000B2E0C"/>
    <w:rsid w:val="000C2BF3"/>
    <w:rsid w:val="000E2312"/>
    <w:rsid w:val="001007B6"/>
    <w:rsid w:val="00106DAE"/>
    <w:rsid w:val="00130713"/>
    <w:rsid w:val="001353D0"/>
    <w:rsid w:val="00135D6A"/>
    <w:rsid w:val="00144559"/>
    <w:rsid w:val="001724B0"/>
    <w:rsid w:val="0018389E"/>
    <w:rsid w:val="001864F2"/>
    <w:rsid w:val="001A4A1C"/>
    <w:rsid w:val="001A7A65"/>
    <w:rsid w:val="001B465D"/>
    <w:rsid w:val="001C2B3B"/>
    <w:rsid w:val="001C689E"/>
    <w:rsid w:val="001D1F9A"/>
    <w:rsid w:val="001E097B"/>
    <w:rsid w:val="001E5685"/>
    <w:rsid w:val="00203E9D"/>
    <w:rsid w:val="00213696"/>
    <w:rsid w:val="00214332"/>
    <w:rsid w:val="0021648C"/>
    <w:rsid w:val="00231BCF"/>
    <w:rsid w:val="00246925"/>
    <w:rsid w:val="00250C7C"/>
    <w:rsid w:val="002530CE"/>
    <w:rsid w:val="00256C2B"/>
    <w:rsid w:val="00262AD1"/>
    <w:rsid w:val="00283E05"/>
    <w:rsid w:val="00296F90"/>
    <w:rsid w:val="00297EA2"/>
    <w:rsid w:val="002B46B7"/>
    <w:rsid w:val="002C10F9"/>
    <w:rsid w:val="002C4E3E"/>
    <w:rsid w:val="002C661A"/>
    <w:rsid w:val="002D0A48"/>
    <w:rsid w:val="002D6406"/>
    <w:rsid w:val="002E3031"/>
    <w:rsid w:val="002F1724"/>
    <w:rsid w:val="002F4165"/>
    <w:rsid w:val="00301423"/>
    <w:rsid w:val="00301DCE"/>
    <w:rsid w:val="003042E4"/>
    <w:rsid w:val="00307AE1"/>
    <w:rsid w:val="00312443"/>
    <w:rsid w:val="00313433"/>
    <w:rsid w:val="00315E1A"/>
    <w:rsid w:val="00316877"/>
    <w:rsid w:val="00325C73"/>
    <w:rsid w:val="0035169E"/>
    <w:rsid w:val="003540F7"/>
    <w:rsid w:val="00360571"/>
    <w:rsid w:val="003637DA"/>
    <w:rsid w:val="00375920"/>
    <w:rsid w:val="003845A2"/>
    <w:rsid w:val="003845AE"/>
    <w:rsid w:val="003C02A7"/>
    <w:rsid w:val="003D022C"/>
    <w:rsid w:val="003D1376"/>
    <w:rsid w:val="003D5AEF"/>
    <w:rsid w:val="003D6A65"/>
    <w:rsid w:val="003E1E02"/>
    <w:rsid w:val="003F03C5"/>
    <w:rsid w:val="003F1566"/>
    <w:rsid w:val="00400535"/>
    <w:rsid w:val="00406C80"/>
    <w:rsid w:val="00411B47"/>
    <w:rsid w:val="00422BAE"/>
    <w:rsid w:val="0042360B"/>
    <w:rsid w:val="00426599"/>
    <w:rsid w:val="00440DF2"/>
    <w:rsid w:val="00441025"/>
    <w:rsid w:val="004416DB"/>
    <w:rsid w:val="00444AC8"/>
    <w:rsid w:val="004536A4"/>
    <w:rsid w:val="00456C0C"/>
    <w:rsid w:val="00462D85"/>
    <w:rsid w:val="00471DD0"/>
    <w:rsid w:val="004860A9"/>
    <w:rsid w:val="004910EB"/>
    <w:rsid w:val="00493006"/>
    <w:rsid w:val="00493D93"/>
    <w:rsid w:val="00494141"/>
    <w:rsid w:val="00497736"/>
    <w:rsid w:val="00497919"/>
    <w:rsid w:val="00497D4D"/>
    <w:rsid w:val="004C0C57"/>
    <w:rsid w:val="004D1404"/>
    <w:rsid w:val="004E00AA"/>
    <w:rsid w:val="004E0693"/>
    <w:rsid w:val="004E0C00"/>
    <w:rsid w:val="004E3678"/>
    <w:rsid w:val="004F5D51"/>
    <w:rsid w:val="00500788"/>
    <w:rsid w:val="00512829"/>
    <w:rsid w:val="00522C79"/>
    <w:rsid w:val="00532937"/>
    <w:rsid w:val="00540319"/>
    <w:rsid w:val="005403A6"/>
    <w:rsid w:val="00575FCE"/>
    <w:rsid w:val="00596AC7"/>
    <w:rsid w:val="005B4A1D"/>
    <w:rsid w:val="005B70D4"/>
    <w:rsid w:val="005C4E5C"/>
    <w:rsid w:val="005E0D2B"/>
    <w:rsid w:val="005E287B"/>
    <w:rsid w:val="005E4D97"/>
    <w:rsid w:val="005E784D"/>
    <w:rsid w:val="005F285F"/>
    <w:rsid w:val="005F6564"/>
    <w:rsid w:val="005F68C4"/>
    <w:rsid w:val="0062010B"/>
    <w:rsid w:val="00626384"/>
    <w:rsid w:val="006320A3"/>
    <w:rsid w:val="00641974"/>
    <w:rsid w:val="00652B8E"/>
    <w:rsid w:val="00656E3D"/>
    <w:rsid w:val="006615BF"/>
    <w:rsid w:val="00662374"/>
    <w:rsid w:val="006747FD"/>
    <w:rsid w:val="0068547C"/>
    <w:rsid w:val="006952C2"/>
    <w:rsid w:val="006A328D"/>
    <w:rsid w:val="006B44BE"/>
    <w:rsid w:val="006B7908"/>
    <w:rsid w:val="006D1F37"/>
    <w:rsid w:val="006D3B02"/>
    <w:rsid w:val="006D46F6"/>
    <w:rsid w:val="006E687F"/>
    <w:rsid w:val="006F1AA1"/>
    <w:rsid w:val="006F6B6A"/>
    <w:rsid w:val="0071310B"/>
    <w:rsid w:val="0072488E"/>
    <w:rsid w:val="00730985"/>
    <w:rsid w:val="00742F14"/>
    <w:rsid w:val="00746FB6"/>
    <w:rsid w:val="007619D6"/>
    <w:rsid w:val="00770F3E"/>
    <w:rsid w:val="00771C51"/>
    <w:rsid w:val="00781767"/>
    <w:rsid w:val="00784CA8"/>
    <w:rsid w:val="007907C7"/>
    <w:rsid w:val="00790D76"/>
    <w:rsid w:val="007B257A"/>
    <w:rsid w:val="007B5CC5"/>
    <w:rsid w:val="007B7A7E"/>
    <w:rsid w:val="007C38C3"/>
    <w:rsid w:val="007D5996"/>
    <w:rsid w:val="007E1432"/>
    <w:rsid w:val="007E7CD9"/>
    <w:rsid w:val="007F215E"/>
    <w:rsid w:val="007F7834"/>
    <w:rsid w:val="007F7B66"/>
    <w:rsid w:val="00815571"/>
    <w:rsid w:val="0082164B"/>
    <w:rsid w:val="0083112B"/>
    <w:rsid w:val="008456E7"/>
    <w:rsid w:val="00862156"/>
    <w:rsid w:val="0086579E"/>
    <w:rsid w:val="00877C23"/>
    <w:rsid w:val="00890736"/>
    <w:rsid w:val="00896103"/>
    <w:rsid w:val="0089769B"/>
    <w:rsid w:val="008A133B"/>
    <w:rsid w:val="008A405E"/>
    <w:rsid w:val="008B5A79"/>
    <w:rsid w:val="008C44FD"/>
    <w:rsid w:val="008C65E7"/>
    <w:rsid w:val="008C7D5A"/>
    <w:rsid w:val="00902550"/>
    <w:rsid w:val="0090651C"/>
    <w:rsid w:val="0091006E"/>
    <w:rsid w:val="00915E24"/>
    <w:rsid w:val="00915F18"/>
    <w:rsid w:val="00925D0E"/>
    <w:rsid w:val="00935049"/>
    <w:rsid w:val="00942756"/>
    <w:rsid w:val="00950D23"/>
    <w:rsid w:val="00952F5C"/>
    <w:rsid w:val="00965FD1"/>
    <w:rsid w:val="00986772"/>
    <w:rsid w:val="0099745B"/>
    <w:rsid w:val="009D2228"/>
    <w:rsid w:val="00A057B8"/>
    <w:rsid w:val="00A068FA"/>
    <w:rsid w:val="00A13049"/>
    <w:rsid w:val="00A2091A"/>
    <w:rsid w:val="00A20C70"/>
    <w:rsid w:val="00A23463"/>
    <w:rsid w:val="00A36D91"/>
    <w:rsid w:val="00A378D8"/>
    <w:rsid w:val="00A47037"/>
    <w:rsid w:val="00A52C33"/>
    <w:rsid w:val="00A63B00"/>
    <w:rsid w:val="00A67601"/>
    <w:rsid w:val="00A678A1"/>
    <w:rsid w:val="00A85530"/>
    <w:rsid w:val="00A949B6"/>
    <w:rsid w:val="00AA603C"/>
    <w:rsid w:val="00AB79C9"/>
    <w:rsid w:val="00AC15C3"/>
    <w:rsid w:val="00AC3112"/>
    <w:rsid w:val="00AC4A0E"/>
    <w:rsid w:val="00AC7FD6"/>
    <w:rsid w:val="00AE5788"/>
    <w:rsid w:val="00B01B76"/>
    <w:rsid w:val="00B140E1"/>
    <w:rsid w:val="00B149D5"/>
    <w:rsid w:val="00B3771B"/>
    <w:rsid w:val="00B4483B"/>
    <w:rsid w:val="00B53D7A"/>
    <w:rsid w:val="00B7264A"/>
    <w:rsid w:val="00B829BF"/>
    <w:rsid w:val="00B86962"/>
    <w:rsid w:val="00BA2E3D"/>
    <w:rsid w:val="00BC4275"/>
    <w:rsid w:val="00BE1C83"/>
    <w:rsid w:val="00BE3200"/>
    <w:rsid w:val="00C47CF5"/>
    <w:rsid w:val="00C47D80"/>
    <w:rsid w:val="00C521E3"/>
    <w:rsid w:val="00C521E9"/>
    <w:rsid w:val="00C71297"/>
    <w:rsid w:val="00C74EED"/>
    <w:rsid w:val="00CC6409"/>
    <w:rsid w:val="00CD20B7"/>
    <w:rsid w:val="00CD21D5"/>
    <w:rsid w:val="00CD30D8"/>
    <w:rsid w:val="00CE14A9"/>
    <w:rsid w:val="00CE342E"/>
    <w:rsid w:val="00D2268E"/>
    <w:rsid w:val="00D22ED9"/>
    <w:rsid w:val="00D255A2"/>
    <w:rsid w:val="00D33835"/>
    <w:rsid w:val="00D4665B"/>
    <w:rsid w:val="00D56854"/>
    <w:rsid w:val="00D651D9"/>
    <w:rsid w:val="00D73AE2"/>
    <w:rsid w:val="00D865C6"/>
    <w:rsid w:val="00DA6421"/>
    <w:rsid w:val="00DB4939"/>
    <w:rsid w:val="00DC094E"/>
    <w:rsid w:val="00DC72EC"/>
    <w:rsid w:val="00DE555D"/>
    <w:rsid w:val="00DF4BB1"/>
    <w:rsid w:val="00E021F0"/>
    <w:rsid w:val="00E14DD9"/>
    <w:rsid w:val="00E16522"/>
    <w:rsid w:val="00E33F9A"/>
    <w:rsid w:val="00E4544F"/>
    <w:rsid w:val="00E4668D"/>
    <w:rsid w:val="00E5374B"/>
    <w:rsid w:val="00E5708B"/>
    <w:rsid w:val="00E85C4A"/>
    <w:rsid w:val="00E87A69"/>
    <w:rsid w:val="00E905C9"/>
    <w:rsid w:val="00E9092F"/>
    <w:rsid w:val="00EA0C1B"/>
    <w:rsid w:val="00EB403F"/>
    <w:rsid w:val="00EC2461"/>
    <w:rsid w:val="00EC4698"/>
    <w:rsid w:val="00EC4E5F"/>
    <w:rsid w:val="00F03CD3"/>
    <w:rsid w:val="00F0499B"/>
    <w:rsid w:val="00F13CDC"/>
    <w:rsid w:val="00F26577"/>
    <w:rsid w:val="00F315E4"/>
    <w:rsid w:val="00F31F51"/>
    <w:rsid w:val="00F324A7"/>
    <w:rsid w:val="00F344D1"/>
    <w:rsid w:val="00F40AA4"/>
    <w:rsid w:val="00F51BD0"/>
    <w:rsid w:val="00F529C8"/>
    <w:rsid w:val="00F901A2"/>
    <w:rsid w:val="00F903DB"/>
    <w:rsid w:val="00FA3911"/>
    <w:rsid w:val="00FB6FFF"/>
    <w:rsid w:val="00FD42E0"/>
    <w:rsid w:val="00FD5318"/>
    <w:rsid w:val="00FF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a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4536A4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4536A4"/>
    <w:pPr>
      <w:ind w:left="720"/>
      <w:contextualSpacing/>
    </w:p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862156"/>
    <w:rPr>
      <w:rFonts w:ascii="Arial" w:hAnsi="Arial"/>
      <w:lang w:val="en-GB"/>
    </w:rPr>
  </w:style>
  <w:style w:type="character" w:customStyle="1" w:styleId="Char1">
    <w:name w:val="메모 주제 Char"/>
    <w:basedOn w:val="Char"/>
    <w:link w:val="ad"/>
    <w:uiPriority w:val="99"/>
    <w:semiHidden/>
    <w:rsid w:val="00862156"/>
    <w:rPr>
      <w:rFonts w:ascii="Arial" w:hAnsi="Arial"/>
      <w:b/>
      <w:bCs/>
      <w:lang w:val="en-GB"/>
    </w:rPr>
  </w:style>
  <w:style w:type="table" w:styleId="ae">
    <w:name w:val="Table Grid"/>
    <w:basedOn w:val="a1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80">
    <w:name w:val="toc 8"/>
    <w:basedOn w:val="10"/>
    <w:uiPriority w:val="39"/>
    <w:rsid w:val="003D022C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3D0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SungDuck</cp:lastModifiedBy>
  <cp:revision>3</cp:revision>
  <cp:lastPrinted>2002-04-23T07:10:00Z</cp:lastPrinted>
  <dcterms:created xsi:type="dcterms:W3CDTF">2019-10-16T03:53:00Z</dcterms:created>
  <dcterms:modified xsi:type="dcterms:W3CDTF">2019-10-16T03:54:00Z</dcterms:modified>
</cp:coreProperties>
</file>